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53C75" w:rsidR="001E41F3" w:rsidRDefault="001E41F3" w:rsidP="00C16A3F">
      <w:pPr>
        <w:pStyle w:val="CRCoverPage"/>
        <w:tabs>
          <w:tab w:val="right" w:pos="9639"/>
        </w:tabs>
        <w:spacing w:after="0"/>
        <w:jc w:val="right"/>
        <w:rPr>
          <w:b/>
          <w:i/>
          <w:noProof/>
          <w:sz w:val="28"/>
        </w:rPr>
      </w:pPr>
      <w:r>
        <w:rPr>
          <w:b/>
          <w:noProof/>
          <w:sz w:val="24"/>
        </w:rPr>
        <w:t>3GPP TSG-</w:t>
      </w:r>
      <w:r w:rsidR="008F641E">
        <w:fldChar w:fldCharType="begin"/>
      </w:r>
      <w:r w:rsidR="008F641E">
        <w:instrText xml:space="preserve"> DOCPROPERTY  TSG/WGRef  \* MERGEFORMAT </w:instrText>
      </w:r>
      <w:r w:rsidR="008F641E">
        <w:fldChar w:fldCharType="separate"/>
      </w:r>
      <w:r w:rsidR="000E04AC" w:rsidRPr="000E04AC">
        <w:rPr>
          <w:b/>
          <w:noProof/>
          <w:sz w:val="24"/>
        </w:rPr>
        <w:t>CT WG4</w:t>
      </w:r>
      <w:r w:rsidR="008F641E">
        <w:rPr>
          <w:b/>
          <w:noProof/>
          <w:sz w:val="24"/>
        </w:rPr>
        <w:fldChar w:fldCharType="end"/>
      </w:r>
      <w:r w:rsidR="00C66BA2">
        <w:rPr>
          <w:b/>
          <w:noProof/>
          <w:sz w:val="24"/>
        </w:rPr>
        <w:t xml:space="preserve"> </w:t>
      </w:r>
      <w:r>
        <w:rPr>
          <w:b/>
          <w:noProof/>
          <w:sz w:val="24"/>
        </w:rPr>
        <w:t>Meeting #</w:t>
      </w:r>
      <w:r w:rsidR="008F641E">
        <w:fldChar w:fldCharType="begin"/>
      </w:r>
      <w:r w:rsidR="008F641E">
        <w:instrText xml:space="preserve"> DOCPROPERTY  MtgSeq  \* MERGEFORMAT </w:instrText>
      </w:r>
      <w:r w:rsidR="008F641E">
        <w:fldChar w:fldCharType="separate"/>
      </w:r>
      <w:r w:rsidR="000809B9" w:rsidRPr="000809B9">
        <w:rPr>
          <w:b/>
          <w:noProof/>
          <w:sz w:val="24"/>
        </w:rPr>
        <w:t>125</w:t>
      </w:r>
      <w:r w:rsidR="008F641E">
        <w:rPr>
          <w:b/>
          <w:noProof/>
          <w:sz w:val="24"/>
        </w:rPr>
        <w:fldChar w:fldCharType="end"/>
      </w:r>
      <w:r>
        <w:rPr>
          <w:b/>
          <w:i/>
          <w:noProof/>
          <w:sz w:val="28"/>
        </w:rPr>
        <w:tab/>
      </w:r>
      <w:r w:rsidR="008F641E" w:rsidRPr="00306DEC">
        <w:fldChar w:fldCharType="begin"/>
      </w:r>
      <w:r w:rsidR="008F641E" w:rsidRPr="00306DEC">
        <w:instrText xml:space="preserve"> DOCPROPERTY  Tdoc#  \* MERGEFORMAT </w:instrText>
      </w:r>
      <w:r w:rsidR="008F641E" w:rsidRPr="00306DEC">
        <w:fldChar w:fldCharType="separate"/>
      </w:r>
      <w:r w:rsidR="000E04AC" w:rsidRPr="00306DEC">
        <w:rPr>
          <w:b/>
          <w:noProof/>
          <w:sz w:val="28"/>
        </w:rPr>
        <w:t>C4-24</w:t>
      </w:r>
      <w:r w:rsidR="000C6B2E" w:rsidRPr="00306DEC">
        <w:rPr>
          <w:b/>
          <w:noProof/>
          <w:sz w:val="28"/>
        </w:rPr>
        <w:t>4</w:t>
      </w:r>
      <w:r w:rsidR="00182354" w:rsidRPr="00306DEC">
        <w:rPr>
          <w:b/>
          <w:noProof/>
          <w:sz w:val="28"/>
        </w:rPr>
        <w:t>191</w:t>
      </w:r>
      <w:r w:rsidR="008F641E" w:rsidRPr="00306DEC">
        <w:rPr>
          <w:b/>
          <w:noProof/>
          <w:sz w:val="28"/>
        </w:rPr>
        <w:fldChar w:fldCharType="end"/>
      </w:r>
    </w:p>
    <w:p w14:paraId="7CB45193" w14:textId="69DE55E4" w:rsidR="001E41F3" w:rsidRDefault="008F641E" w:rsidP="005E2C44">
      <w:pPr>
        <w:pStyle w:val="CRCoverPage"/>
        <w:outlineLvl w:val="0"/>
        <w:rPr>
          <w:b/>
          <w:noProof/>
          <w:sz w:val="24"/>
        </w:rPr>
      </w:pPr>
      <w:r>
        <w:fldChar w:fldCharType="begin"/>
      </w:r>
      <w:r>
        <w:instrText xml:space="preserve"> DOCPROPERTY  Location  \* MERGEFORMAT </w:instrText>
      </w:r>
      <w:r>
        <w:fldChar w:fldCharType="separate"/>
      </w:r>
      <w:r w:rsidR="000E04AC" w:rsidRPr="000E04AC">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E04AC" w:rsidRPr="000E04AC">
        <w:rPr>
          <w:b/>
          <w:noProof/>
          <w:sz w:val="24"/>
        </w:rPr>
        <w:t>China</w:t>
      </w:r>
      <w:r>
        <w:rPr>
          <w:b/>
          <w:noProof/>
          <w:sz w:val="24"/>
        </w:rPr>
        <w:fldChar w:fldCharType="end"/>
      </w:r>
      <w:r w:rsidR="000C6B2E">
        <w:rPr>
          <w:b/>
          <w:noProof/>
          <w:sz w:val="24"/>
        </w:rPr>
        <w:t>;</w:t>
      </w:r>
      <w:r w:rsidR="001E41F3">
        <w:rPr>
          <w:b/>
          <w:noProof/>
          <w:sz w:val="24"/>
        </w:rPr>
        <w:t xml:space="preserve"> </w:t>
      </w:r>
      <w:r w:rsidR="000C6B2E">
        <w:rPr>
          <w:b/>
          <w:noProof/>
          <w:sz w:val="24"/>
        </w:rPr>
        <w:t>14</w:t>
      </w:r>
      <w:r w:rsidR="000C6B2E">
        <w:rPr>
          <w:b/>
          <w:noProof/>
          <w:sz w:val="24"/>
          <w:vertAlign w:val="superscript"/>
        </w:rPr>
        <w:t>th</w:t>
      </w:r>
      <w:r w:rsidR="000C6B2E">
        <w:rPr>
          <w:b/>
          <w:noProof/>
          <w:sz w:val="24"/>
        </w:rPr>
        <w:t xml:space="preserve"> – 18</w:t>
      </w:r>
      <w:r w:rsidR="000C6B2E">
        <w:rPr>
          <w:b/>
          <w:noProof/>
          <w:sz w:val="24"/>
          <w:vertAlign w:val="superscript"/>
        </w:rPr>
        <w:t>th</w:t>
      </w:r>
      <w:r w:rsidR="000C6B2E">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B982A" w:rsidR="001E41F3" w:rsidRPr="00410371" w:rsidRDefault="008F641E" w:rsidP="00E13F3D">
            <w:pPr>
              <w:pStyle w:val="CRCoverPage"/>
              <w:spacing w:after="0"/>
              <w:jc w:val="right"/>
              <w:rPr>
                <w:b/>
                <w:noProof/>
                <w:sz w:val="28"/>
              </w:rPr>
            </w:pPr>
            <w:r>
              <w:fldChar w:fldCharType="begin"/>
            </w:r>
            <w:r>
              <w:instrText xml:space="preserve"> DOCPROPERTY  Spec#  \* MERGEFORMAT </w:instrText>
            </w:r>
            <w:r>
              <w:fldChar w:fldCharType="separate"/>
            </w:r>
            <w:r w:rsidR="000E04AC" w:rsidRPr="000E04AC">
              <w:rPr>
                <w:b/>
                <w:noProof/>
                <w:sz w:val="28"/>
              </w:rPr>
              <w:t>29.564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B21877" w:rsidR="001E41F3" w:rsidRPr="00410371" w:rsidRDefault="00182354" w:rsidP="00182354">
            <w:pPr>
              <w:pStyle w:val="CRCoverPage"/>
              <w:spacing w:after="0"/>
              <w:jc w:val="center"/>
              <w:rPr>
                <w:noProof/>
              </w:rPr>
            </w:pPr>
            <w:r w:rsidRPr="00182354">
              <w:rPr>
                <w:b/>
                <w:noProof/>
                <w:sz w:val="28"/>
              </w:rPr>
              <w:t>0112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21C52" w:rsidR="001E41F3" w:rsidRPr="00410371" w:rsidRDefault="008F641E" w:rsidP="00E13F3D">
            <w:pPr>
              <w:pStyle w:val="CRCoverPage"/>
              <w:spacing w:after="0"/>
              <w:jc w:val="center"/>
              <w:rPr>
                <w:b/>
                <w:noProof/>
              </w:rPr>
            </w:pPr>
            <w:r>
              <w:fldChar w:fldCharType="begin"/>
            </w:r>
            <w:r>
              <w:instrText xml:space="preserve"> DOCPROPERTY  Revision  \* MERGEFORMAT </w:instrText>
            </w:r>
            <w:r>
              <w:fldChar w:fldCharType="separate"/>
            </w:r>
            <w:r w:rsidR="000C6B2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2FB42" w:rsidR="001E41F3" w:rsidRPr="000C6B2E" w:rsidRDefault="000C6B2E" w:rsidP="000C6B2E">
            <w:pPr>
              <w:pStyle w:val="CRCoverPage"/>
              <w:tabs>
                <w:tab w:val="right" w:pos="1825"/>
              </w:tabs>
              <w:spacing w:after="0"/>
              <w:jc w:val="center"/>
              <w:rPr>
                <w:b/>
                <w:noProof/>
                <w:sz w:val="28"/>
                <w:szCs w:val="28"/>
              </w:rPr>
            </w:pPr>
            <w:r w:rsidRPr="000C6B2E">
              <w:rPr>
                <w:b/>
                <w:noProof/>
                <w:sz w:val="28"/>
                <w:szCs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EB866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058E5E" w:rsidR="00F25D98" w:rsidRDefault="00F1168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DECEC" w:rsidR="001E41F3" w:rsidRDefault="008F641E">
            <w:pPr>
              <w:pStyle w:val="CRCoverPage"/>
              <w:spacing w:after="0"/>
              <w:ind w:left="100"/>
              <w:rPr>
                <w:noProof/>
              </w:rPr>
            </w:pPr>
            <w:r>
              <w:fldChar w:fldCharType="begin"/>
            </w:r>
            <w:r>
              <w:instrText xml:space="preserve"> DOCPROPERTY  CrTitle  \* MERGEFORMAT </w:instrText>
            </w:r>
            <w:r>
              <w:fldChar w:fldCharType="separate"/>
            </w:r>
            <w:r w:rsidR="002F5AF9">
              <w:t>Supporting UE NAT Mapping Event Exposure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56522" w:rsidR="001E41F3" w:rsidRDefault="008F641E">
            <w:pPr>
              <w:pStyle w:val="CRCoverPage"/>
              <w:spacing w:after="0"/>
              <w:ind w:left="100"/>
              <w:rPr>
                <w:noProof/>
              </w:rPr>
            </w:pPr>
            <w:r>
              <w:fldChar w:fldCharType="begin"/>
            </w:r>
            <w:r>
              <w:instrText xml:space="preserve"> DOCPROPERTY  SourceIfWg  \* MERGEFORMAT </w:instrText>
            </w:r>
            <w:r>
              <w:fldChar w:fldCharType="separate"/>
            </w:r>
            <w:r w:rsidR="000E04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0F0438" w:rsidR="001E41F3" w:rsidRDefault="008F641E" w:rsidP="00547111">
            <w:pPr>
              <w:pStyle w:val="CRCoverPage"/>
              <w:spacing w:after="0"/>
              <w:ind w:left="100"/>
              <w:rPr>
                <w:noProof/>
              </w:rPr>
            </w:pPr>
            <w:r>
              <w:fldChar w:fldCharType="begin"/>
            </w:r>
            <w:r>
              <w:instrText xml:space="preserve"> DOCPROPERTY  SourceIfTsg  \* MERGEFORMAT </w:instrText>
            </w:r>
            <w:r>
              <w:fldChar w:fldCharType="separate"/>
            </w:r>
            <w:r w:rsidR="000E04AC">
              <w:rPr>
                <w:noProof/>
              </w:rPr>
              <w:t>CT4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59DAE" w:rsidR="001E41F3" w:rsidRDefault="008F641E">
            <w:pPr>
              <w:pStyle w:val="CRCoverPage"/>
              <w:spacing w:after="0"/>
              <w:ind w:left="100"/>
              <w:rPr>
                <w:noProof/>
              </w:rPr>
            </w:pPr>
            <w:r>
              <w:fldChar w:fldCharType="begin"/>
            </w:r>
            <w:r>
              <w:instrText xml:space="preserve"> DOCPROPERTY  RelatedWis  \* MERGEFORMAT </w:instrText>
            </w:r>
            <w:r>
              <w:fldChar w:fldCharType="separate"/>
            </w:r>
            <w:r w:rsidR="000E04AC">
              <w:rPr>
                <w:noProof/>
              </w:rPr>
              <w:t>UPEAS_Ph2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F0DD2" w:rsidR="001E41F3" w:rsidRDefault="000C6B2E">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602077" w:rsidR="001E41F3" w:rsidRPr="000C6B2E" w:rsidRDefault="00E83800" w:rsidP="00D24991">
            <w:pPr>
              <w:pStyle w:val="CRCoverPage"/>
              <w:spacing w:after="0"/>
              <w:ind w:left="100" w:right="-609"/>
              <w:rPr>
                <w:b/>
                <w:bCs/>
                <w:noProof/>
              </w:rPr>
            </w:pPr>
            <w:r w:rsidRPr="000C6B2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8F1F7" w:rsidR="001E41F3" w:rsidRDefault="008F641E">
            <w:pPr>
              <w:pStyle w:val="CRCoverPage"/>
              <w:spacing w:after="0"/>
              <w:ind w:left="100"/>
              <w:rPr>
                <w:noProof/>
              </w:rPr>
            </w:pPr>
            <w:r>
              <w:fldChar w:fldCharType="begin"/>
            </w:r>
            <w:r>
              <w:instrText xml:space="preserve"> DOCPROPERTY  Release  \* MERGEFORMAT </w:instrText>
            </w:r>
            <w:r>
              <w:fldChar w:fldCharType="separate"/>
            </w:r>
            <w:r w:rsidR="000E04AC">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A5A0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E3568" w14:textId="5991817B" w:rsidR="00BD0F77" w:rsidRDefault="00080D21" w:rsidP="002C4756">
            <w:pPr>
              <w:pStyle w:val="CRCoverPage"/>
              <w:ind w:left="99"/>
              <w:rPr>
                <w:noProof/>
              </w:rPr>
            </w:pPr>
            <w:r w:rsidRPr="00080D21">
              <w:rPr>
                <w:noProof/>
              </w:rPr>
              <w:t xml:space="preserve">SA2 have introduced a new UPF </w:t>
            </w:r>
            <w:r w:rsidR="00252FA4">
              <w:rPr>
                <w:noProof/>
              </w:rPr>
              <w:t xml:space="preserve">event exposure </w:t>
            </w:r>
            <w:r w:rsidRPr="00080D21">
              <w:rPr>
                <w:noProof/>
              </w:rPr>
              <w:t xml:space="preserve">event </w:t>
            </w:r>
            <w:r w:rsidR="00BC7DA4">
              <w:rPr>
                <w:noProof/>
              </w:rPr>
              <w:t xml:space="preserve">(through </w:t>
            </w:r>
            <w:r w:rsidR="00BC7DA4" w:rsidRPr="00080D21">
              <w:rPr>
                <w:noProof/>
              </w:rPr>
              <w:t>CR</w:t>
            </w:r>
            <w:r w:rsidR="00BC7DA4">
              <w:rPr>
                <w:noProof/>
              </w:rPr>
              <w:t>23.051-</w:t>
            </w:r>
            <w:r w:rsidR="00BC7DA4" w:rsidRPr="00080D21">
              <w:rPr>
                <w:noProof/>
              </w:rPr>
              <w:t>5445, CR</w:t>
            </w:r>
            <w:r w:rsidR="00BC7DA4">
              <w:rPr>
                <w:noProof/>
              </w:rPr>
              <w:t>23.502-</w:t>
            </w:r>
            <w:r w:rsidR="00BC7DA4" w:rsidRPr="00080D21">
              <w:rPr>
                <w:noProof/>
              </w:rPr>
              <w:t>4865 and CR</w:t>
            </w:r>
            <w:r w:rsidR="00BC7DA4">
              <w:rPr>
                <w:noProof/>
              </w:rPr>
              <w:t>23.288-</w:t>
            </w:r>
            <w:r w:rsidR="00BC7DA4" w:rsidRPr="00080D21">
              <w:rPr>
                <w:noProof/>
              </w:rPr>
              <w:t xml:space="preserve">1165 </w:t>
            </w:r>
            <w:r w:rsidR="00B74D7D">
              <w:rPr>
                <w:noProof/>
              </w:rPr>
              <w:t xml:space="preserve">to enable </w:t>
            </w:r>
            <w:r w:rsidRPr="00080D21">
              <w:rPr>
                <w:noProof/>
              </w:rPr>
              <w:t xml:space="preserve">a </w:t>
            </w:r>
            <w:r w:rsidR="00252FA4">
              <w:rPr>
                <w:noProof/>
              </w:rPr>
              <w:t>NF service</w:t>
            </w:r>
            <w:r w:rsidRPr="00080D21">
              <w:rPr>
                <w:noProof/>
              </w:rPr>
              <w:t xml:space="preserve"> consumer </w:t>
            </w:r>
            <w:r w:rsidR="00B74D7D">
              <w:rPr>
                <w:noProof/>
              </w:rPr>
              <w:t xml:space="preserve">to </w:t>
            </w:r>
            <w:r w:rsidR="009E42FC">
              <w:rPr>
                <w:noProof/>
              </w:rPr>
              <w:t>obtain the</w:t>
            </w:r>
            <w:r w:rsidRPr="00080D21">
              <w:rPr>
                <w:noProof/>
              </w:rPr>
              <w:t xml:space="preserve"> </w:t>
            </w:r>
            <w:r w:rsidR="009E42FC">
              <w:rPr>
                <w:noProof/>
              </w:rPr>
              <w:t xml:space="preserve">NATed UE </w:t>
            </w:r>
            <w:r w:rsidRPr="00080D21">
              <w:rPr>
                <w:noProof/>
              </w:rPr>
              <w:t xml:space="preserve">public IP </w:t>
            </w:r>
            <w:r w:rsidR="009E42FC">
              <w:rPr>
                <w:noProof/>
              </w:rPr>
              <w:t>address</w:t>
            </w:r>
            <w:r w:rsidR="00A56203">
              <w:rPr>
                <w:noProof/>
              </w:rPr>
              <w:t>(es)</w:t>
            </w:r>
            <w:r w:rsidR="009E42FC">
              <w:rPr>
                <w:noProof/>
              </w:rPr>
              <w:t xml:space="preserve"> </w:t>
            </w:r>
            <w:r w:rsidRPr="00080D21">
              <w:rPr>
                <w:noProof/>
              </w:rPr>
              <w:t>and port</w:t>
            </w:r>
            <w:r w:rsidR="003653B4">
              <w:rPr>
                <w:noProof/>
              </w:rPr>
              <w:t xml:space="preserve"> number</w:t>
            </w:r>
            <w:r w:rsidR="00A56203">
              <w:rPr>
                <w:noProof/>
              </w:rPr>
              <w:t>(s)</w:t>
            </w:r>
            <w:r w:rsidRPr="00080D21">
              <w:rPr>
                <w:noProof/>
              </w:rPr>
              <w:t xml:space="preserve"> from a UE's private IP</w:t>
            </w:r>
            <w:r w:rsidR="003653B4">
              <w:rPr>
                <w:noProof/>
              </w:rPr>
              <w:t xml:space="preserve"> address</w:t>
            </w:r>
            <w:r w:rsidR="00A56203">
              <w:rPr>
                <w:noProof/>
              </w:rPr>
              <w:t xml:space="preserve"> of the PDU session</w:t>
            </w:r>
            <w:r w:rsidRPr="00080D21">
              <w:rPr>
                <w:noProof/>
              </w:rPr>
              <w:t xml:space="preserve">, </w:t>
            </w:r>
            <w:r w:rsidR="00EF21AC">
              <w:rPr>
                <w:noProof/>
              </w:rPr>
              <w:t xml:space="preserve">using </w:t>
            </w:r>
            <w:r w:rsidRPr="00080D21">
              <w:rPr>
                <w:noProof/>
              </w:rPr>
              <w:t>the remote end IP</w:t>
            </w:r>
            <w:r w:rsidR="004A2308">
              <w:rPr>
                <w:noProof/>
              </w:rPr>
              <w:t xml:space="preserve"> address</w:t>
            </w:r>
            <w:r w:rsidRPr="00080D21">
              <w:rPr>
                <w:noProof/>
              </w:rPr>
              <w:t xml:space="preserve">, and </w:t>
            </w:r>
            <w:r w:rsidR="004A2308">
              <w:rPr>
                <w:noProof/>
              </w:rPr>
              <w:t xml:space="preserve">together </w:t>
            </w:r>
            <w:r w:rsidR="00AB2BB9">
              <w:rPr>
                <w:noProof/>
              </w:rPr>
              <w:t>DNN</w:t>
            </w:r>
            <w:r w:rsidR="004A2308">
              <w:rPr>
                <w:noProof/>
              </w:rPr>
              <w:t>/S-NSSAI associated with the AF Id</w:t>
            </w:r>
            <w:r w:rsidR="00AB2BB9">
              <w:rPr>
                <w:noProof/>
              </w:rPr>
              <w:t xml:space="preserve">, </w:t>
            </w:r>
            <w:r w:rsidR="00CD0309">
              <w:rPr>
                <w:noProof/>
              </w:rPr>
              <w:t xml:space="preserve">optionally with </w:t>
            </w:r>
            <w:r w:rsidR="00AB2BB9">
              <w:rPr>
                <w:noProof/>
              </w:rPr>
              <w:t xml:space="preserve">IP domain and </w:t>
            </w:r>
            <w:r w:rsidRPr="00080D21">
              <w:rPr>
                <w:noProof/>
              </w:rPr>
              <w:t>the remote end port</w:t>
            </w:r>
            <w:r w:rsidR="00CD0309">
              <w:rPr>
                <w:noProof/>
              </w:rPr>
              <w:t xml:space="preserve"> number</w:t>
            </w:r>
            <w:r w:rsidRPr="00080D21">
              <w:rPr>
                <w:noProof/>
              </w:rPr>
              <w:t xml:space="preserve">. </w:t>
            </w:r>
          </w:p>
          <w:p w14:paraId="7F790692" w14:textId="77777777" w:rsidR="001925E3" w:rsidRDefault="002A3AF3" w:rsidP="002C4756">
            <w:pPr>
              <w:pStyle w:val="CRCoverPage"/>
              <w:ind w:left="99"/>
              <w:rPr>
                <w:noProof/>
              </w:rPr>
            </w:pPr>
            <w:r>
              <w:rPr>
                <w:noProof/>
              </w:rPr>
              <w:t xml:space="preserve">Though it is unclearly specified, </w:t>
            </w:r>
            <w:r w:rsidR="00252FA4">
              <w:rPr>
                <w:noProof/>
              </w:rPr>
              <w:t>such</w:t>
            </w:r>
            <w:r w:rsidR="00141F7A">
              <w:rPr>
                <w:noProof/>
              </w:rPr>
              <w:t xml:space="preserve"> UE NAT mapping event should be </w:t>
            </w:r>
            <w:r w:rsidR="009B69EA">
              <w:rPr>
                <w:noProof/>
              </w:rPr>
              <w:t xml:space="preserve">defined as </w:t>
            </w:r>
            <w:r w:rsidR="00312E0D">
              <w:rPr>
                <w:noProof/>
              </w:rPr>
              <w:t xml:space="preserve">Continuous </w:t>
            </w:r>
            <w:r w:rsidR="009B69EA">
              <w:rPr>
                <w:noProof/>
              </w:rPr>
              <w:t>Event based</w:t>
            </w:r>
            <w:r w:rsidR="00384053">
              <w:rPr>
                <w:noProof/>
              </w:rPr>
              <w:t xml:space="preserve"> reporting, since </w:t>
            </w:r>
            <w:r w:rsidR="005847A7">
              <w:rPr>
                <w:noProof/>
              </w:rPr>
              <w:t xml:space="preserve">it is essential for </w:t>
            </w:r>
            <w:r w:rsidR="00384053">
              <w:rPr>
                <w:noProof/>
              </w:rPr>
              <w:t xml:space="preserve">the AF </w:t>
            </w:r>
            <w:r w:rsidR="00645D6D">
              <w:rPr>
                <w:noProof/>
              </w:rPr>
              <w:t xml:space="preserve"> to know </w:t>
            </w:r>
            <w:r w:rsidR="00645D6D" w:rsidRPr="00EC1489">
              <w:rPr>
                <w:b/>
                <w:bCs/>
                <w:noProof/>
              </w:rPr>
              <w:t xml:space="preserve">not only a </w:t>
            </w:r>
            <w:r w:rsidR="002E52F8" w:rsidRPr="00EC1489">
              <w:rPr>
                <w:b/>
                <w:bCs/>
                <w:noProof/>
              </w:rPr>
              <w:t>snapshot</w:t>
            </w:r>
            <w:r w:rsidR="002E52F8">
              <w:rPr>
                <w:noProof/>
              </w:rPr>
              <w:t xml:space="preserve"> of the UE NAT mapping status when it creates the subscription</w:t>
            </w:r>
            <w:r w:rsidR="00BC5B8A">
              <w:rPr>
                <w:noProof/>
              </w:rPr>
              <w:t xml:space="preserve">, </w:t>
            </w:r>
            <w:r w:rsidR="00BC5B8A" w:rsidRPr="00EC1489">
              <w:rPr>
                <w:b/>
                <w:bCs/>
                <w:noProof/>
              </w:rPr>
              <w:t>but also subsequently if there is any change</w:t>
            </w:r>
            <w:r w:rsidR="00BC5B8A">
              <w:rPr>
                <w:noProof/>
              </w:rPr>
              <w:t xml:space="preserve"> to the UE NAT mapping status, e.g. </w:t>
            </w:r>
          </w:p>
          <w:p w14:paraId="33F0A3CD" w14:textId="77777777" w:rsidR="001925E3" w:rsidRDefault="00B63E0D" w:rsidP="00C02B42">
            <w:pPr>
              <w:pStyle w:val="CRCoverPage"/>
              <w:numPr>
                <w:ilvl w:val="0"/>
                <w:numId w:val="14"/>
              </w:numPr>
              <w:rPr>
                <w:noProof/>
              </w:rPr>
            </w:pPr>
            <w:r>
              <w:rPr>
                <w:noProof/>
              </w:rPr>
              <w:t xml:space="preserve">the previously reported NATed IP address </w:t>
            </w:r>
            <w:r w:rsidR="006C20F8">
              <w:rPr>
                <w:noProof/>
              </w:rPr>
              <w:t>and port number has been released (e.g. due to inactivity</w:t>
            </w:r>
            <w:r w:rsidR="00A91732">
              <w:rPr>
                <w:noProof/>
              </w:rPr>
              <w:t xml:space="preserve"> and leads to </w:t>
            </w:r>
            <w:r w:rsidR="00D73CDC">
              <w:rPr>
                <w:noProof/>
              </w:rPr>
              <w:t xml:space="preserve">the corresponding </w:t>
            </w:r>
            <w:r w:rsidR="00A91732">
              <w:rPr>
                <w:noProof/>
              </w:rPr>
              <w:t>socket timed out)</w:t>
            </w:r>
            <w:r w:rsidR="001925E3">
              <w:rPr>
                <w:noProof/>
              </w:rPr>
              <w:t>;</w:t>
            </w:r>
            <w:r w:rsidR="00A91732">
              <w:rPr>
                <w:noProof/>
              </w:rPr>
              <w:t xml:space="preserve"> </w:t>
            </w:r>
          </w:p>
          <w:p w14:paraId="3DC4EA89" w14:textId="77777777" w:rsidR="001925E3" w:rsidRDefault="00A91732" w:rsidP="00C02B42">
            <w:pPr>
              <w:pStyle w:val="CRCoverPage"/>
              <w:numPr>
                <w:ilvl w:val="0"/>
                <w:numId w:val="14"/>
              </w:numPr>
              <w:rPr>
                <w:noProof/>
              </w:rPr>
            </w:pPr>
            <w:r>
              <w:rPr>
                <w:noProof/>
              </w:rPr>
              <w:t xml:space="preserve">a (new) NATed IP address </w:t>
            </w:r>
            <w:r w:rsidR="00D73CDC">
              <w:rPr>
                <w:noProof/>
              </w:rPr>
              <w:t xml:space="preserve">and port number has been allocated </w:t>
            </w:r>
            <w:r w:rsidR="008D553A">
              <w:rPr>
                <w:noProof/>
              </w:rPr>
              <w:t>(e.g. due to UE has initiated uplink traffic)</w:t>
            </w:r>
            <w:r w:rsidR="001925E3">
              <w:rPr>
                <w:noProof/>
              </w:rPr>
              <w:t>; and</w:t>
            </w:r>
          </w:p>
          <w:p w14:paraId="3ED88342" w14:textId="3EF924D6" w:rsidR="00ED73AE" w:rsidRDefault="001925E3" w:rsidP="00C02B42">
            <w:pPr>
              <w:pStyle w:val="CRCoverPage"/>
              <w:numPr>
                <w:ilvl w:val="0"/>
                <w:numId w:val="14"/>
              </w:numPr>
              <w:rPr>
                <w:noProof/>
              </w:rPr>
            </w:pPr>
            <w:r>
              <w:rPr>
                <w:noProof/>
              </w:rPr>
              <w:t xml:space="preserve">the remaining </w:t>
            </w:r>
            <w:r w:rsidR="00C02B42">
              <w:rPr>
                <w:noProof/>
              </w:rPr>
              <w:t xml:space="preserve">allocated </w:t>
            </w:r>
            <w:r>
              <w:rPr>
                <w:noProof/>
              </w:rPr>
              <w:t>NATed IP address</w:t>
            </w:r>
            <w:r w:rsidR="00C02B42">
              <w:rPr>
                <w:noProof/>
              </w:rPr>
              <w:t>(es)</w:t>
            </w:r>
            <w:r w:rsidR="009B69EA">
              <w:rPr>
                <w:noProof/>
              </w:rPr>
              <w:t xml:space="preserve"> </w:t>
            </w:r>
            <w:r w:rsidR="00C02B42">
              <w:rPr>
                <w:noProof/>
              </w:rPr>
              <w:t>for the PDU session.</w:t>
            </w:r>
          </w:p>
          <w:p w14:paraId="51B353EC" w14:textId="6AE96474" w:rsidR="00CB62BB" w:rsidRDefault="00EC1489" w:rsidP="002C4756">
            <w:pPr>
              <w:pStyle w:val="CRCoverPage"/>
              <w:ind w:left="99"/>
              <w:rPr>
                <w:noProof/>
              </w:rPr>
            </w:pPr>
            <w:r>
              <w:rPr>
                <w:noProof/>
              </w:rPr>
              <w:t>In addition</w:t>
            </w:r>
            <w:r w:rsidR="00E4012C">
              <w:rPr>
                <w:noProof/>
              </w:rPr>
              <w:t xml:space="preserve">, </w:t>
            </w:r>
            <w:r w:rsidR="001F3C7B">
              <w:rPr>
                <w:noProof/>
              </w:rPr>
              <w:t>in some deployment</w:t>
            </w:r>
            <w:r w:rsidR="00C02B42">
              <w:rPr>
                <w:noProof/>
              </w:rPr>
              <w:t>s</w:t>
            </w:r>
            <w:r w:rsidR="001F3C7B">
              <w:rPr>
                <w:noProof/>
              </w:rPr>
              <w:t>, the UPF may be requested to allocate</w:t>
            </w:r>
            <w:r w:rsidR="00EA47DA">
              <w:rPr>
                <w:noProof/>
              </w:rPr>
              <w:t xml:space="preserve"> </w:t>
            </w:r>
            <w:r w:rsidR="00EA47DA" w:rsidRPr="00C02B42">
              <w:rPr>
                <w:b/>
                <w:bCs/>
                <w:noProof/>
              </w:rPr>
              <w:t>different NATed IP addresses and port number for different application service</w:t>
            </w:r>
            <w:r w:rsidR="00C02B42">
              <w:rPr>
                <w:noProof/>
              </w:rPr>
              <w:t>s</w:t>
            </w:r>
            <w:r w:rsidR="00EA47DA">
              <w:rPr>
                <w:noProof/>
              </w:rPr>
              <w:t>, this is typical</w:t>
            </w:r>
            <w:r w:rsidR="00EC339E">
              <w:rPr>
                <w:noProof/>
              </w:rPr>
              <w:t>ly due to the security concern</w:t>
            </w:r>
            <w:r w:rsidR="00C02B42">
              <w:rPr>
                <w:noProof/>
              </w:rPr>
              <w:t>s</w:t>
            </w:r>
            <w:r w:rsidR="00EC339E">
              <w:rPr>
                <w:noProof/>
              </w:rPr>
              <w:t xml:space="preserve"> and </w:t>
            </w:r>
            <w:r w:rsidR="00C02B42">
              <w:rPr>
                <w:noProof/>
              </w:rPr>
              <w:t xml:space="preserve">hence </w:t>
            </w:r>
            <w:r w:rsidR="00EC339E">
              <w:rPr>
                <w:noProof/>
              </w:rPr>
              <w:t xml:space="preserve">doing traffic separation. </w:t>
            </w:r>
            <w:r w:rsidR="00936C62">
              <w:rPr>
                <w:noProof/>
              </w:rPr>
              <w:t xml:space="preserve">In such scenario, </w:t>
            </w:r>
            <w:r w:rsidR="009C7465">
              <w:rPr>
                <w:noProof/>
              </w:rPr>
              <w:t xml:space="preserve">multiple </w:t>
            </w:r>
            <w:r w:rsidR="00230415">
              <w:rPr>
                <w:noProof/>
              </w:rPr>
              <w:t xml:space="preserve">application services may be deployed in the </w:t>
            </w:r>
            <w:r w:rsidR="00230415" w:rsidRPr="00936C62">
              <w:rPr>
                <w:b/>
                <w:bCs/>
                <w:noProof/>
              </w:rPr>
              <w:t xml:space="preserve">SAME application server identified by </w:t>
            </w:r>
            <w:r w:rsidR="00365D45" w:rsidRPr="00936C62">
              <w:rPr>
                <w:b/>
                <w:bCs/>
                <w:noProof/>
              </w:rPr>
              <w:t>the same REMOTE END IP address</w:t>
            </w:r>
            <w:r w:rsidR="00365D45">
              <w:rPr>
                <w:noProof/>
              </w:rPr>
              <w:t>, though the remote end port might help, however, it would be much eas</w:t>
            </w:r>
            <w:r w:rsidR="00936C62">
              <w:rPr>
                <w:noProof/>
              </w:rPr>
              <w:t>ier</w:t>
            </w:r>
            <w:r w:rsidR="00365D45">
              <w:rPr>
                <w:noProof/>
              </w:rPr>
              <w:t xml:space="preserve"> for the AS to </w:t>
            </w:r>
            <w:r w:rsidR="000C1A6C">
              <w:rPr>
                <w:noProof/>
              </w:rPr>
              <w:t>use application id</w:t>
            </w:r>
            <w:r w:rsidR="00C1053A">
              <w:rPr>
                <w:noProof/>
              </w:rPr>
              <w:t>(s)</w:t>
            </w:r>
            <w:r w:rsidR="000C1A6C">
              <w:rPr>
                <w:noProof/>
              </w:rPr>
              <w:t xml:space="preserve"> or traffic filter</w:t>
            </w:r>
            <w:r w:rsidR="00C1053A">
              <w:rPr>
                <w:noProof/>
              </w:rPr>
              <w:t>(</w:t>
            </w:r>
            <w:r w:rsidR="000C1A6C">
              <w:rPr>
                <w:noProof/>
              </w:rPr>
              <w:t>s</w:t>
            </w:r>
            <w:r w:rsidR="00C1053A">
              <w:rPr>
                <w:noProof/>
              </w:rPr>
              <w:t xml:space="preserve">) to request the UPF to report the </w:t>
            </w:r>
            <w:r w:rsidR="00936C62">
              <w:rPr>
                <w:noProof/>
              </w:rPr>
              <w:t xml:space="preserve">corresponding </w:t>
            </w:r>
            <w:r w:rsidR="00C1053A">
              <w:rPr>
                <w:noProof/>
              </w:rPr>
              <w:t xml:space="preserve">NATed IP address </w:t>
            </w:r>
            <w:r w:rsidR="00A43EA4">
              <w:rPr>
                <w:noProof/>
              </w:rPr>
              <w:t>and the port number</w:t>
            </w:r>
            <w:r w:rsidR="00A9503E">
              <w:rPr>
                <w:noProof/>
              </w:rPr>
              <w:t xml:space="preserve"> allocated specifically for that application(s), </w:t>
            </w:r>
            <w:r w:rsidR="00A9503E" w:rsidRPr="00936C62">
              <w:rPr>
                <w:noProof/>
                <w:u w:val="single"/>
              </w:rPr>
              <w:t xml:space="preserve">since the application </w:t>
            </w:r>
            <w:r w:rsidR="00DF7AE9" w:rsidRPr="00936C62">
              <w:rPr>
                <w:noProof/>
                <w:u w:val="single"/>
              </w:rPr>
              <w:t>Id(s) and/or traffic filter(s) are the SAME for all PDU sessions using that application service</w:t>
            </w:r>
            <w:r w:rsidR="00936C62">
              <w:rPr>
                <w:noProof/>
                <w:u w:val="single"/>
              </w:rPr>
              <w:t>;</w:t>
            </w:r>
            <w:r w:rsidR="00DF7AE9">
              <w:rPr>
                <w:noProof/>
              </w:rPr>
              <w:t xml:space="preserve"> while </w:t>
            </w:r>
            <w:r w:rsidR="007A2826">
              <w:rPr>
                <w:noProof/>
              </w:rPr>
              <w:t>the remote port would be different</w:t>
            </w:r>
            <w:r w:rsidR="0058225F">
              <w:rPr>
                <w:noProof/>
              </w:rPr>
              <w:t xml:space="preserve"> for different PDU sessions</w:t>
            </w:r>
            <w:r w:rsidR="007A2826">
              <w:rPr>
                <w:noProof/>
              </w:rPr>
              <w:t xml:space="preserve">, and even for the same PDU session, </w:t>
            </w:r>
            <w:r w:rsidR="007F449D">
              <w:rPr>
                <w:noProof/>
              </w:rPr>
              <w:t xml:space="preserve">there may </w:t>
            </w:r>
            <w:r w:rsidR="007F449D">
              <w:rPr>
                <w:noProof/>
              </w:rPr>
              <w:lastRenderedPageBreak/>
              <w:t xml:space="preserve">multiple </w:t>
            </w:r>
            <w:r w:rsidR="007A2826">
              <w:rPr>
                <w:noProof/>
              </w:rPr>
              <w:t>port</w:t>
            </w:r>
            <w:r w:rsidR="007F449D">
              <w:rPr>
                <w:noProof/>
              </w:rPr>
              <w:t xml:space="preserve"> number</w:t>
            </w:r>
            <w:r w:rsidR="00E27CBD">
              <w:rPr>
                <w:noProof/>
              </w:rPr>
              <w:t xml:space="preserve">s </w:t>
            </w:r>
            <w:r w:rsidR="0058225F">
              <w:rPr>
                <w:noProof/>
              </w:rPr>
              <w:t xml:space="preserve">DYNAMICALLY </w:t>
            </w:r>
            <w:r w:rsidR="00E27CBD">
              <w:rPr>
                <w:noProof/>
              </w:rPr>
              <w:t>allocated for load sharing</w:t>
            </w:r>
            <w:r w:rsidR="00A9503E">
              <w:rPr>
                <w:noProof/>
              </w:rPr>
              <w:t>.</w:t>
            </w:r>
            <w:r w:rsidR="00CB62BB">
              <w:rPr>
                <w:noProof/>
              </w:rPr>
              <w:t xml:space="preserve"> So, we propose, in the subscription request message, the AppId and/or traffic filter may be included.</w:t>
            </w:r>
          </w:p>
          <w:p w14:paraId="708AA7DE" w14:textId="1EF459C1" w:rsidR="00ED73AE" w:rsidRPr="00C263F3" w:rsidRDefault="00CB62BB" w:rsidP="002C4756">
            <w:pPr>
              <w:pStyle w:val="CRCoverPage"/>
              <w:ind w:left="99"/>
              <w:rPr>
                <w:noProof/>
              </w:rPr>
            </w:pPr>
            <w:r>
              <w:rPr>
                <w:noProof/>
              </w:rPr>
              <w:t xml:space="preserve">Consequently, </w:t>
            </w:r>
            <w:r w:rsidR="00AF2DB1">
              <w:rPr>
                <w:noProof/>
              </w:rPr>
              <w:t>when the UPF report</w:t>
            </w:r>
            <w:r w:rsidR="00513898">
              <w:rPr>
                <w:noProof/>
              </w:rPr>
              <w:t>s</w:t>
            </w:r>
            <w:r w:rsidR="00AF2DB1">
              <w:rPr>
                <w:noProof/>
              </w:rPr>
              <w:t xml:space="preserve"> the UE NAT mapping information, it </w:t>
            </w:r>
            <w:r w:rsidR="00507649">
              <w:rPr>
                <w:noProof/>
              </w:rPr>
              <w:t xml:space="preserve">may report a </w:t>
            </w:r>
            <w:r w:rsidR="00C71F12">
              <w:rPr>
                <w:noProof/>
              </w:rPr>
              <w:t>list of NatMapping, each of NatMapping contains a</w:t>
            </w:r>
            <w:r w:rsidR="003A0FB2">
              <w:rPr>
                <w:noProof/>
              </w:rPr>
              <w:t xml:space="preserve"> NATed UE IP address </w:t>
            </w:r>
            <w:r w:rsidR="00C71F12">
              <w:rPr>
                <w:noProof/>
              </w:rPr>
              <w:t xml:space="preserve">which </w:t>
            </w:r>
            <w:r w:rsidR="003A0FB2">
              <w:rPr>
                <w:noProof/>
              </w:rPr>
              <w:t>may be dedicated for one or more application service</w:t>
            </w:r>
            <w:r w:rsidR="00B72644">
              <w:rPr>
                <w:noProof/>
              </w:rPr>
              <w:t xml:space="preserve"> identified by the appId(s) and traffic filter(s). </w:t>
            </w:r>
            <w:r w:rsidR="00513898">
              <w:rPr>
                <w:noProof/>
              </w:rPr>
              <w:t>In the report</w:t>
            </w:r>
            <w:r w:rsidR="00585992">
              <w:rPr>
                <w:noProof/>
              </w:rPr>
              <w:t xml:space="preserve">, </w:t>
            </w:r>
            <w:r w:rsidR="00F85EEA">
              <w:rPr>
                <w:noProof/>
              </w:rPr>
              <w:t xml:space="preserve">i.e. NatMapping, </w:t>
            </w:r>
            <w:r w:rsidR="00585992">
              <w:rPr>
                <w:noProof/>
              </w:rPr>
              <w:t>the UPF should also report the transport protocol</w:t>
            </w:r>
            <w:r w:rsidR="00E25344">
              <w:rPr>
                <w:noProof/>
              </w:rPr>
              <w:t xml:space="preserve"> corresponding to the Port number</w:t>
            </w:r>
            <w:r w:rsidR="00585992">
              <w:rPr>
                <w:noProof/>
              </w:rPr>
              <w:t>, and the status of NATed IP address</w:t>
            </w:r>
            <w:r w:rsidR="00E25344">
              <w:rPr>
                <w:noProof/>
              </w:rPr>
              <w:t xml:space="preserve"> (if it is </w:t>
            </w:r>
            <w:r w:rsidR="008B74F7">
              <w:rPr>
                <w:noProof/>
              </w:rPr>
              <w:t>released, assigned, has been allocated), to allow the NF service consumer to have a full picture of UE NAT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2C4756">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6CF7F" w:rsidR="009E11E5" w:rsidRDefault="00F8326C" w:rsidP="009E11E5">
            <w:pPr>
              <w:pStyle w:val="CRCoverPage"/>
              <w:ind w:left="99"/>
              <w:rPr>
                <w:noProof/>
              </w:rPr>
            </w:pPr>
            <w:r w:rsidRPr="00F8326C">
              <w:rPr>
                <w:noProof/>
              </w:rPr>
              <w:t xml:space="preserve">Introduce the new Event Exposure Event "UE_NAT_MAPPING_INFO" along with new data types to support it, namely </w:t>
            </w:r>
            <w:r w:rsidR="002A6169">
              <w:rPr>
                <w:noProof/>
              </w:rPr>
              <w:t>UeNatMappingInfo</w:t>
            </w:r>
            <w:r w:rsidRPr="00F8326C">
              <w:rPr>
                <w:noProof/>
              </w:rPr>
              <w:t xml:space="preserve"> and NatMapping. Introduce the Continuous (event-triggered) Report mode for this event.</w:t>
            </w:r>
          </w:p>
        </w:tc>
      </w:tr>
      <w:tr w:rsidR="001E41F3" w14:paraId="1F886379" w14:textId="77777777" w:rsidTr="00EC63F0">
        <w:tc>
          <w:tcPr>
            <w:tcW w:w="2694" w:type="dxa"/>
            <w:gridSpan w:val="2"/>
            <w:tcBorders>
              <w:left w:val="single" w:sz="4" w:space="0" w:color="auto"/>
              <w:righ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left w:val="single" w:sz="4" w:space="0" w:color="auto"/>
              <w:right w:val="single" w:sz="4" w:space="0" w:color="auto"/>
            </w:tcBorders>
          </w:tcPr>
          <w:p w14:paraId="71C4A204" w14:textId="77777777" w:rsidR="001E41F3" w:rsidRDefault="001E41F3" w:rsidP="009E11E5">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DDC64" w:rsidR="001E41F3" w:rsidRPr="009E11E5" w:rsidRDefault="009E11E5" w:rsidP="009E11E5">
            <w:pPr>
              <w:pStyle w:val="CRCoverPage"/>
              <w:ind w:left="99"/>
              <w:rPr>
                <w:noProof/>
              </w:rPr>
            </w:pPr>
            <w:r w:rsidRPr="009E11E5">
              <w:rPr>
                <w:noProof/>
              </w:rPr>
              <w:t xml:space="preserve">No support for </w:t>
            </w:r>
            <w:r w:rsidRPr="009E11E5">
              <w:rPr>
                <w:noProof/>
              </w:rPr>
              <w:t>UE NAT Mapping event exposure</w:t>
            </w:r>
            <w:r w:rsidRPr="009E11E5">
              <w:rPr>
                <w:noProof/>
              </w:rPr>
              <w:t xml:space="preserve">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2C4756">
            <w:pPr>
              <w:pStyle w:val="CRCoverPage"/>
              <w:ind w:left="99"/>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C96CA" w:rsidR="001E41F3" w:rsidRDefault="007A1AAD" w:rsidP="002C4756">
            <w:pPr>
              <w:pStyle w:val="CRCoverPage"/>
              <w:ind w:left="99"/>
              <w:rPr>
                <w:noProof/>
              </w:rPr>
            </w:pPr>
            <w:r>
              <w:rPr>
                <w:noProof/>
              </w:rPr>
              <w:t xml:space="preserve">4.1, </w:t>
            </w:r>
            <w:r w:rsidR="00234D4A">
              <w:rPr>
                <w:noProof/>
              </w:rPr>
              <w:t>5.2.1.3.</w:t>
            </w:r>
            <w:r w:rsidR="00234D4A" w:rsidRPr="00A929F6">
              <w:rPr>
                <w:noProof/>
                <w:highlight w:val="cyan"/>
              </w:rPr>
              <w:t>x</w:t>
            </w:r>
            <w:r w:rsidR="00234D4A">
              <w:rPr>
                <w:noProof/>
              </w:rPr>
              <w:t xml:space="preserve">, </w:t>
            </w:r>
            <w:r w:rsidR="00234D4A" w:rsidRPr="00234D4A">
              <w:rPr>
                <w:noProof/>
              </w:rPr>
              <w:t>5.2.2.2.2</w:t>
            </w:r>
            <w:r w:rsidR="00234D4A">
              <w:rPr>
                <w:noProof/>
              </w:rPr>
              <w:t xml:space="preserve">, </w:t>
            </w:r>
            <w:r w:rsidR="008C3AF2">
              <w:rPr>
                <w:noProof/>
              </w:rPr>
              <w:t xml:space="preserve">5.2.2.3.1, </w:t>
            </w:r>
            <w:r w:rsidR="001B6D42" w:rsidRPr="001B6D42">
              <w:rPr>
                <w:noProof/>
              </w:rPr>
              <w:t>6.1.6.1</w:t>
            </w:r>
            <w:r w:rsidR="001B6D42">
              <w:rPr>
                <w:noProof/>
              </w:rPr>
              <w:t xml:space="preserve">, </w:t>
            </w:r>
            <w:r w:rsidR="00F32F91">
              <w:rPr>
                <w:noProof/>
              </w:rPr>
              <w:t>6.1.6</w:t>
            </w:r>
            <w:r w:rsidR="00DA3219">
              <w:rPr>
                <w:noProof/>
              </w:rPr>
              <w:t xml:space="preserve">.2.3, </w:t>
            </w:r>
            <w:r w:rsidR="00354E5E">
              <w:rPr>
                <w:noProof/>
              </w:rPr>
              <w:t>6.1.6.2.11, 6.1.6.2.13,</w:t>
            </w:r>
            <w:r w:rsidR="00316A24">
              <w:rPr>
                <w:noProof/>
              </w:rPr>
              <w:t xml:space="preserve"> 6.1.6.2.</w:t>
            </w:r>
            <w:r w:rsidR="00316A24" w:rsidRPr="00A929F6">
              <w:rPr>
                <w:noProof/>
                <w:highlight w:val="cyan"/>
              </w:rPr>
              <w:t>x</w:t>
            </w:r>
            <w:r w:rsidR="00316A24">
              <w:rPr>
                <w:noProof/>
              </w:rPr>
              <w:t>, 6.1.6.2.</w:t>
            </w:r>
            <w:r w:rsidR="00316A24" w:rsidRPr="00A929F6">
              <w:rPr>
                <w:noProof/>
                <w:highlight w:val="cyan"/>
              </w:rPr>
              <w:t>y</w:t>
            </w:r>
            <w:r w:rsidR="00316A24">
              <w:rPr>
                <w:noProof/>
              </w:rPr>
              <w:t xml:space="preserve">, </w:t>
            </w:r>
            <w:r w:rsidR="00DA3219">
              <w:rPr>
                <w:noProof/>
              </w:rPr>
              <w:t xml:space="preserve">6.1.6.3.3, </w:t>
            </w:r>
            <w:r w:rsidR="00316A24">
              <w:rPr>
                <w:noProof/>
              </w:rPr>
              <w:t>6.1.6.3.</w:t>
            </w:r>
            <w:r w:rsidR="00982FE1">
              <w:rPr>
                <w:noProof/>
              </w:rPr>
              <w:t>4</w:t>
            </w:r>
            <w:r w:rsidR="00316A24">
              <w:rPr>
                <w:noProof/>
              </w:rPr>
              <w:t>, 6.1.6.3.</w:t>
            </w:r>
            <w:r w:rsidR="00982FE1" w:rsidRPr="00A929F6">
              <w:rPr>
                <w:noProof/>
                <w:highlight w:val="cyan"/>
              </w:rPr>
              <w:t>x</w:t>
            </w:r>
            <w:r w:rsidR="008F641E">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2D69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CDC8" w:rsidR="001E41F3" w:rsidRDefault="00E838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DE0781" w:rsidR="001E41F3" w:rsidRDefault="001E41F3" w:rsidP="00E83800">
            <w:pPr>
              <w:pStyle w:val="CRCoverPage"/>
              <w:spacing w:after="0"/>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22A5DC" w:rsidR="001E41F3" w:rsidRDefault="00E838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2E76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418F83" w:rsidR="001E41F3" w:rsidRDefault="00E838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4584E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6A153D" w:rsidR="001E41F3" w:rsidRDefault="00F85EEA">
            <w:pPr>
              <w:pStyle w:val="CRCoverPage"/>
              <w:spacing w:after="0"/>
              <w:ind w:left="100"/>
              <w:rPr>
                <w:noProof/>
              </w:rPr>
            </w:pPr>
            <w:r>
              <w:rPr>
                <w:noProof/>
              </w:rPr>
              <w:t xml:space="preserve">This contribution introduces </w:t>
            </w:r>
            <w:r w:rsidR="008D51E3">
              <w:rPr>
                <w:noProof/>
              </w:rPr>
              <w:t>backwards compatible new features to Nupf_EventExposure service.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A1BDC">
          <w:headerReference w:type="even" r:id="rId12"/>
          <w:footnotePr>
            <w:numRestart w:val="eachSect"/>
          </w:footnotePr>
          <w:pgSz w:w="11907" w:h="16840" w:code="9"/>
          <w:pgMar w:top="1418" w:right="1134" w:bottom="1134" w:left="1134" w:header="680" w:footer="567" w:gutter="0"/>
          <w:cols w:space="720"/>
        </w:sectPr>
      </w:pPr>
    </w:p>
    <w:p w14:paraId="2AEC8A51" w14:textId="77777777" w:rsidR="00E83800" w:rsidRDefault="00E83800" w:rsidP="00E83800">
      <w:pPr>
        <w:outlineLvl w:val="0"/>
        <w:rPr>
          <w:rFonts w:eastAsia="DengXian"/>
          <w:b/>
          <w:bCs/>
          <w:noProof/>
          <w:sz w:val="24"/>
          <w:szCs w:val="24"/>
        </w:rPr>
      </w:pPr>
      <w:r w:rsidRPr="008C6891">
        <w:rPr>
          <w:rFonts w:eastAsia="DengXian"/>
          <w:b/>
          <w:bCs/>
          <w:noProof/>
          <w:sz w:val="24"/>
          <w:szCs w:val="24"/>
        </w:rPr>
        <w:lastRenderedPageBreak/>
        <w:t>Proposed changes:</w:t>
      </w:r>
    </w:p>
    <w:p w14:paraId="4F831C91" w14:textId="77777777" w:rsidR="00E83800" w:rsidRDefault="00E83800" w:rsidP="00E83800">
      <w:pPr>
        <w:pStyle w:val="B1"/>
        <w:rPr>
          <w:rFonts w:eastAsia="DengXian"/>
          <w:noProof/>
        </w:rPr>
      </w:pPr>
    </w:p>
    <w:p w14:paraId="73EBCA07" w14:textId="77777777" w:rsidR="00E83800" w:rsidRPr="00A238D6"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4927281" w14:textId="77777777" w:rsidR="004F58D4" w:rsidRDefault="004F58D4" w:rsidP="004F58D4">
      <w:pPr>
        <w:pStyle w:val="Heading1"/>
      </w:pPr>
      <w:bookmarkStart w:id="1" w:name="_Toc510696584"/>
      <w:bookmarkStart w:id="2" w:name="_Toc35971376"/>
      <w:bookmarkStart w:id="3" w:name="_Toc82676340"/>
      <w:bookmarkStart w:id="4" w:name="_Toc177547007"/>
      <w:r w:rsidRPr="004D3578">
        <w:t>4</w:t>
      </w:r>
      <w:r w:rsidRPr="004D3578">
        <w:tab/>
      </w:r>
      <w:r>
        <w:t>Overview</w:t>
      </w:r>
      <w:bookmarkEnd w:id="1"/>
      <w:bookmarkEnd w:id="2"/>
      <w:bookmarkEnd w:id="3"/>
      <w:bookmarkEnd w:id="4"/>
    </w:p>
    <w:p w14:paraId="713F9EB2" w14:textId="77777777" w:rsidR="004F58D4" w:rsidRPr="00B3056F" w:rsidRDefault="004F58D4" w:rsidP="004F58D4">
      <w:pPr>
        <w:pStyle w:val="Heading2"/>
      </w:pPr>
      <w:bookmarkStart w:id="5" w:name="_Toc11338340"/>
      <w:bookmarkStart w:id="6" w:name="_Toc27584943"/>
      <w:bookmarkStart w:id="7" w:name="_Toc36456885"/>
      <w:bookmarkStart w:id="8" w:name="_Toc45027763"/>
      <w:bookmarkStart w:id="9" w:name="_Toc45028598"/>
      <w:bookmarkStart w:id="10" w:name="_Toc67681352"/>
      <w:bookmarkStart w:id="11" w:name="_Toc67682645"/>
      <w:bookmarkStart w:id="12" w:name="_Toc82676341"/>
      <w:bookmarkStart w:id="13" w:name="_Toc177547008"/>
      <w:r w:rsidRPr="00B3056F">
        <w:t>4.1</w:t>
      </w:r>
      <w:r w:rsidRPr="00B3056F">
        <w:tab/>
        <w:t>Introduction</w:t>
      </w:r>
      <w:bookmarkEnd w:id="5"/>
      <w:bookmarkEnd w:id="6"/>
      <w:bookmarkEnd w:id="7"/>
      <w:bookmarkEnd w:id="8"/>
      <w:bookmarkEnd w:id="9"/>
      <w:bookmarkEnd w:id="10"/>
      <w:bookmarkEnd w:id="11"/>
      <w:bookmarkEnd w:id="12"/>
      <w:bookmarkEnd w:id="13"/>
    </w:p>
    <w:p w14:paraId="30B80FB8" w14:textId="77777777" w:rsidR="004F58D4" w:rsidRPr="00B3056F" w:rsidRDefault="004F58D4" w:rsidP="004F58D4">
      <w:r w:rsidRPr="00B3056F">
        <w:t xml:space="preserve">Within the 5GC, the </w:t>
      </w:r>
      <w:r>
        <w:t>UPF</w:t>
      </w:r>
      <w:r w:rsidRPr="00B3056F">
        <w:t xml:space="preserve"> offers services to the </w:t>
      </w:r>
      <w:r>
        <w:t>NEF, AF,</w:t>
      </w:r>
      <w:r w:rsidRPr="00B34992">
        <w:t xml:space="preserve"> </w:t>
      </w:r>
      <w:r>
        <w:t>SMF, NWDAF, DCCF, MFAF, TSCTSF and TSN AF</w:t>
      </w:r>
      <w:r w:rsidRPr="00B3056F">
        <w:t xml:space="preserve"> via the </w:t>
      </w:r>
      <w:proofErr w:type="spellStart"/>
      <w:r w:rsidRPr="00B3056F">
        <w:t>Nu</w:t>
      </w:r>
      <w:r>
        <w:t>pf</w:t>
      </w:r>
      <w:proofErr w:type="spellEnd"/>
      <w:r w:rsidRPr="00B3056F">
        <w:t xml:space="preserve"> service based interface (see 3GPP TS 23.501 [2], 3GPP TS 23.502 [3]</w:t>
      </w:r>
      <w:r>
        <w:t>, 3GPP TS 23.288 [17]</w:t>
      </w:r>
      <w:r w:rsidRPr="00B3056F">
        <w:t xml:space="preserve"> and 3GPP TS 23.</w:t>
      </w:r>
      <w:r>
        <w:t>54</w:t>
      </w:r>
      <w:r w:rsidRPr="00B3056F">
        <w:t>8 [</w:t>
      </w:r>
      <w:r>
        <w:t>14</w:t>
      </w:r>
      <w:r w:rsidRPr="00B3056F">
        <w:t>]).</w:t>
      </w:r>
    </w:p>
    <w:p w14:paraId="203FE5D4" w14:textId="77777777" w:rsidR="004F58D4" w:rsidRPr="00B3056F" w:rsidRDefault="004F58D4" w:rsidP="004F58D4">
      <w:r w:rsidRPr="00B3056F">
        <w:t>Figure 4.1-1 provides the reference model (in service based interface representation and in reference point representation), with focus on the U</w:t>
      </w:r>
      <w:r>
        <w:t>PF</w:t>
      </w:r>
      <w:r w:rsidRPr="00B3056F">
        <w:t>.</w:t>
      </w:r>
    </w:p>
    <w:p w14:paraId="4E60C3A4" w14:textId="77777777" w:rsidR="004F58D4" w:rsidRPr="00B3056F" w:rsidRDefault="004F58D4" w:rsidP="004F58D4">
      <w:pPr>
        <w:pStyle w:val="TH"/>
        <w:rPr>
          <w:lang w:eastAsia="zh-CN"/>
        </w:rPr>
      </w:pPr>
      <w:r>
        <w:object w:dxaOrig="6231" w:dyaOrig="4451" w14:anchorId="0306B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23.15pt" o:ole="">
            <v:imagedata r:id="rId13" o:title=""/>
          </v:shape>
          <o:OLEObject Type="Embed" ProgID="Visio.Drawing.15" ShapeID="_x0000_i1025" DrawAspect="Content" ObjectID="_1789550126" r:id="rId14"/>
        </w:object>
      </w:r>
    </w:p>
    <w:p w14:paraId="713E4B4F" w14:textId="77777777" w:rsidR="004F58D4" w:rsidRPr="00B3056F" w:rsidRDefault="004F58D4" w:rsidP="004F58D4">
      <w:pPr>
        <w:pStyle w:val="TF"/>
        <w:rPr>
          <w:lang w:eastAsia="zh-CN"/>
        </w:rPr>
      </w:pPr>
      <w:r w:rsidRPr="00B3056F">
        <w:t xml:space="preserve">Figure 4.1-1: Reference </w:t>
      </w:r>
      <w:r w:rsidRPr="00B3056F">
        <w:rPr>
          <w:lang w:eastAsia="zh-CN"/>
        </w:rPr>
        <w:t>model – U</w:t>
      </w:r>
      <w:r>
        <w:rPr>
          <w:lang w:eastAsia="zh-CN"/>
        </w:rPr>
        <w:t>PF</w:t>
      </w:r>
    </w:p>
    <w:p w14:paraId="7DDC02A4" w14:textId="77777777" w:rsidR="004F58D4" w:rsidRDefault="004F58D4" w:rsidP="004F58D4">
      <w:r>
        <w:rPr>
          <w:rFonts w:hint="eastAsia"/>
          <w:lang w:eastAsia="zh-CN"/>
        </w:rPr>
        <w:t>The</w:t>
      </w:r>
      <w:r>
        <w:t xml:space="preserve"> UPF supports the following functionalities which are provided via Service Based Interface:</w:t>
      </w:r>
    </w:p>
    <w:p w14:paraId="7C5E51F9" w14:textId="77777777" w:rsidR="004F58D4" w:rsidRDefault="004F58D4" w:rsidP="004F58D4">
      <w:pPr>
        <w:pStyle w:val="B1"/>
        <w:rPr>
          <w:lang w:eastAsia="zh-CN"/>
        </w:rPr>
      </w:pPr>
      <w:r>
        <w:rPr>
          <w:lang w:eastAsia="zh-CN"/>
        </w:rPr>
        <w:t>-</w:t>
      </w:r>
      <w:r>
        <w:rPr>
          <w:lang w:eastAsia="zh-CN"/>
        </w:rPr>
        <w:tab/>
        <w:t>Subscription to notifications of events exposed by the UPF;</w:t>
      </w:r>
    </w:p>
    <w:p w14:paraId="497BBC29" w14:textId="77777777" w:rsidR="004F58D4" w:rsidRDefault="004F58D4" w:rsidP="004F58D4">
      <w:pPr>
        <w:pStyle w:val="B1"/>
        <w:rPr>
          <w:lang w:eastAsia="zh-CN"/>
        </w:rPr>
      </w:pPr>
      <w:r>
        <w:rPr>
          <w:rFonts w:hint="eastAsia"/>
          <w:lang w:eastAsia="zh-CN"/>
        </w:rPr>
        <w:t>-</w:t>
      </w:r>
      <w:r>
        <w:rPr>
          <w:lang w:eastAsia="zh-CN"/>
        </w:rPr>
        <w:tab/>
        <w:t>Notification about UPF events; and</w:t>
      </w:r>
    </w:p>
    <w:p w14:paraId="2AEE50BB" w14:textId="77777777" w:rsidR="004F58D4" w:rsidRPr="009B63D0" w:rsidRDefault="004F58D4" w:rsidP="004F58D4">
      <w:pPr>
        <w:pStyle w:val="B1"/>
        <w:rPr>
          <w:lang w:eastAsia="zh-CN"/>
        </w:rPr>
      </w:pPr>
      <w:r w:rsidRPr="000E0428">
        <w:t>-</w:t>
      </w:r>
      <w:r>
        <w:tab/>
      </w:r>
      <w:r>
        <w:rPr>
          <w:lang w:eastAsia="zh-CN"/>
        </w:rPr>
        <w:t>Translation of (</w:t>
      </w:r>
      <w:proofErr w:type="spellStart"/>
      <w:r>
        <w:rPr>
          <w:lang w:eastAsia="zh-CN"/>
        </w:rPr>
        <w:t>NATed</w:t>
      </w:r>
      <w:proofErr w:type="spellEnd"/>
      <w:r>
        <w:rPr>
          <w:lang w:eastAsia="zh-CN"/>
        </w:rPr>
        <w:t>) Public UE IP address and port to (5GC) Private UE IP address.</w:t>
      </w:r>
    </w:p>
    <w:p w14:paraId="2D5E1633" w14:textId="2CCDC0F7" w:rsidR="00E83800" w:rsidRPr="009B63D0" w:rsidRDefault="00684AD8" w:rsidP="005D4EC5">
      <w:pPr>
        <w:pStyle w:val="NO"/>
        <w:rPr>
          <w:ins w:id="14" w:author="Gonzalo Hernandez Haro" w:date="2024-09-20T10:12:00Z"/>
          <w:lang w:eastAsia="zh-CN"/>
        </w:rPr>
      </w:pPr>
      <w:ins w:id="15" w:author="Gonzalo Hernandez Haro" w:date="2024-09-26T12:32:00Z">
        <w:r>
          <w:rPr>
            <w:lang w:eastAsia="zh-CN"/>
          </w:rPr>
          <w:t>NOTE</w:t>
        </w:r>
      </w:ins>
      <w:ins w:id="16" w:author="Gonzalo Hernandez Haro" w:date="2024-09-26T12:33:00Z">
        <w:r w:rsidR="00853727">
          <w:rPr>
            <w:lang w:eastAsia="zh-CN"/>
          </w:rPr>
          <w:t>:</w:t>
        </w:r>
        <w:r w:rsidR="00853727">
          <w:rPr>
            <w:lang w:eastAsia="zh-CN"/>
          </w:rPr>
          <w:tab/>
        </w:r>
      </w:ins>
      <w:ins w:id="17" w:author="Gonzalo Hernandez Haro" w:date="2024-09-20T10:12:00Z">
        <w:r w:rsidR="00E83800">
          <w:rPr>
            <w:lang w:eastAsia="zh-CN"/>
          </w:rPr>
          <w:t>Translation of (5GC) Private UE IP address to (</w:t>
        </w:r>
        <w:proofErr w:type="spellStart"/>
        <w:r w:rsidR="00E83800">
          <w:rPr>
            <w:lang w:eastAsia="zh-CN"/>
          </w:rPr>
          <w:t>NATed</w:t>
        </w:r>
        <w:proofErr w:type="spellEnd"/>
        <w:r w:rsidR="00E83800">
          <w:rPr>
            <w:lang w:eastAsia="zh-CN"/>
          </w:rPr>
          <w:t xml:space="preserve">) Public UE IP address </w:t>
        </w:r>
      </w:ins>
      <w:ins w:id="18" w:author="Gonzalo Hernandez Haro" w:date="2024-09-24T21:58:00Z">
        <w:r w:rsidR="00185E34">
          <w:rPr>
            <w:lang w:eastAsia="zh-CN"/>
          </w:rPr>
          <w:t>and port</w:t>
        </w:r>
        <w:r w:rsidR="007A5E96">
          <w:rPr>
            <w:lang w:eastAsia="zh-CN"/>
          </w:rPr>
          <w:t>(s)</w:t>
        </w:r>
      </w:ins>
      <w:r w:rsidR="006668F4">
        <w:rPr>
          <w:lang w:eastAsia="zh-CN"/>
        </w:rPr>
        <w:t xml:space="preserve"> </w:t>
      </w:r>
      <w:ins w:id="19" w:author="Gonzalo Hernandez Haro" w:date="2024-09-26T10:39:00Z">
        <w:r w:rsidR="009A4AC2">
          <w:rPr>
            <w:lang w:eastAsia="zh-CN"/>
          </w:rPr>
          <w:t xml:space="preserve">is </w:t>
        </w:r>
      </w:ins>
      <w:ins w:id="20" w:author="Gonzalo Hernandez Haro" w:date="2024-09-26T12:35:00Z">
        <w:r w:rsidR="00865938">
          <w:rPr>
            <w:lang w:eastAsia="zh-CN"/>
          </w:rPr>
          <w:t>provided</w:t>
        </w:r>
      </w:ins>
      <w:ins w:id="21" w:author="Gonzalo Hernandez Haro" w:date="2024-09-26T10:39:00Z">
        <w:r w:rsidR="00FB5E1E">
          <w:rPr>
            <w:lang w:eastAsia="zh-CN"/>
          </w:rPr>
          <w:t xml:space="preserve"> by</w:t>
        </w:r>
      </w:ins>
      <w:ins w:id="22" w:author="Gonzalo Hernandez Haro" w:date="2024-09-26T12:35:00Z">
        <w:r w:rsidR="00865938">
          <w:rPr>
            <w:lang w:eastAsia="zh-CN"/>
          </w:rPr>
          <w:t xml:space="preserve"> </w:t>
        </w:r>
      </w:ins>
      <w:ins w:id="23" w:author="Gonzalo Hernandez Haro" w:date="2024-09-26T10:39:00Z">
        <w:r w:rsidR="009A4AC2">
          <w:rPr>
            <w:lang w:eastAsia="zh-CN"/>
          </w:rPr>
          <w:t>using</w:t>
        </w:r>
      </w:ins>
      <w:ins w:id="24" w:author="Gonzalo Hernandez Haro" w:date="2024-09-26T10:38:00Z">
        <w:r w:rsidR="006668F4">
          <w:rPr>
            <w:lang w:eastAsia="zh-CN"/>
          </w:rPr>
          <w:t xml:space="preserve"> UPF event exposure event </w:t>
        </w:r>
      </w:ins>
      <w:ins w:id="25" w:author="Gonzalo Hernandez Haro" w:date="2024-09-30T12:40:00Z">
        <w:r w:rsidR="00E7591A" w:rsidRPr="00E7591A">
          <w:rPr>
            <w:lang w:eastAsia="zh-CN"/>
          </w:rPr>
          <w:t>"UE_NAT_MAPPING_INFO"</w:t>
        </w:r>
      </w:ins>
      <w:ins w:id="26" w:author="Gonzalo Hernandez Haro" w:date="2024-09-26T10:39:00Z">
        <w:r w:rsidR="009A4AC2">
          <w:rPr>
            <w:lang w:eastAsia="zh-CN"/>
          </w:rPr>
          <w:t>.</w:t>
        </w:r>
      </w:ins>
    </w:p>
    <w:p w14:paraId="0D86697D" w14:textId="77777777" w:rsidR="00E83800" w:rsidRDefault="00E83800" w:rsidP="00E83800">
      <w:pPr>
        <w:pStyle w:val="B1"/>
        <w:rPr>
          <w:rFonts w:eastAsia="DengXian"/>
          <w:noProof/>
        </w:rPr>
      </w:pPr>
    </w:p>
    <w:p w14:paraId="78899468"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r>
        <w:rPr>
          <w:rFonts w:eastAsia="DengXian"/>
          <w:noProof/>
          <w:color w:val="0000FF"/>
          <w:sz w:val="28"/>
          <w:szCs w:val="28"/>
        </w:rPr>
        <w:t>(new section)</w:t>
      </w:r>
      <w:r w:rsidRPr="008C6891">
        <w:rPr>
          <w:rFonts w:eastAsia="DengXian"/>
          <w:noProof/>
          <w:color w:val="0000FF"/>
          <w:sz w:val="28"/>
          <w:szCs w:val="28"/>
        </w:rPr>
        <w:t>***</w:t>
      </w:r>
    </w:p>
    <w:p w14:paraId="2107D76B" w14:textId="2BE1F7D8" w:rsidR="00D32A0E" w:rsidRDefault="00D32A0E" w:rsidP="00D32A0E">
      <w:pPr>
        <w:pStyle w:val="Heading5"/>
        <w:rPr>
          <w:ins w:id="27" w:author="Gonzalo Hernandez Haro" w:date="2024-09-12T11:23:00Z"/>
        </w:rPr>
      </w:pPr>
      <w:ins w:id="28" w:author="Gonzalo Hernandez Haro" w:date="2024-09-12T11:23:00Z">
        <w:r>
          <w:lastRenderedPageBreak/>
          <w:t>5.2.1.3.</w:t>
        </w:r>
      </w:ins>
      <w:ins w:id="29" w:author="Gonzalo Hernandez Haro" w:date="2024-09-20T10:12:00Z">
        <w:r w:rsidRPr="000B02D8">
          <w:rPr>
            <w:highlight w:val="cyan"/>
          </w:rPr>
          <w:t>x</w:t>
        </w:r>
      </w:ins>
      <w:ins w:id="30" w:author="Gonzalo Hernandez Haro" w:date="2024-09-12T11:23:00Z">
        <w:r>
          <w:tab/>
        </w:r>
      </w:ins>
      <w:bookmarkStart w:id="31" w:name="_Hlk177032887"/>
      <w:ins w:id="32" w:author="Gonzalo Hernandez Haro" w:date="2024-09-20T09:53:00Z">
        <w:r>
          <w:t>UE NAT Mapping</w:t>
        </w:r>
      </w:ins>
      <w:bookmarkEnd w:id="31"/>
      <w:ins w:id="33" w:author="Gonzalo Hernandez Haro" w:date="2024-09-26T10:40:00Z">
        <w:r w:rsidR="00674274">
          <w:t xml:space="preserve"> Info</w:t>
        </w:r>
      </w:ins>
      <w:ins w:id="34" w:author="Gonzalo Hernandez Haro" w:date="2024-09-26T10:41:00Z">
        <w:r w:rsidR="00131984">
          <w:t>rmation</w:t>
        </w:r>
      </w:ins>
    </w:p>
    <w:p w14:paraId="3B5596AC" w14:textId="1AD0CD20" w:rsidR="007147C5" w:rsidRDefault="007147C5" w:rsidP="007147C5">
      <w:pPr>
        <w:pStyle w:val="TH"/>
        <w:rPr>
          <w:ins w:id="35" w:author="Gonzalo Hernandez Haro" w:date="2024-09-24T21:59:00Z"/>
        </w:rPr>
      </w:pPr>
      <w:ins w:id="36" w:author="Gonzalo Hernandez Haro" w:date="2024-09-24T21:59:00Z">
        <w:r>
          <w:t>Table 5.2.1.3.</w:t>
        </w:r>
      </w:ins>
      <w:ins w:id="37" w:author="2024-10 Frank v3" w:date="2024-10-04T12:06:00Z">
        <w:r w:rsidR="000B02D8" w:rsidRPr="000B02D8">
          <w:rPr>
            <w:highlight w:val="cyan"/>
          </w:rPr>
          <w:t>X</w:t>
        </w:r>
      </w:ins>
      <w:ins w:id="38" w:author="Gonzalo Hernandez Haro" w:date="2024-09-24T21:59:00Z">
        <w:r>
          <w:t>-1: UE NAT Mapping</w:t>
        </w:r>
      </w:ins>
      <w:ins w:id="39" w:author="Gonzalo Hernandez Haro" w:date="2024-09-26T10:41:00Z">
        <w:r w:rsidR="00536A45">
          <w:t xml:space="preserve"> Information</w:t>
        </w:r>
      </w:ins>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7147C5" w14:paraId="58E48E06" w14:textId="77777777" w:rsidTr="00190C6F">
        <w:trPr>
          <w:ins w:id="40" w:author="Gonzalo Hernandez Haro" w:date="2024-09-24T21:59:00Z"/>
        </w:trPr>
        <w:tc>
          <w:tcPr>
            <w:tcW w:w="2551" w:type="dxa"/>
            <w:tcBorders>
              <w:top w:val="single" w:sz="4" w:space="0" w:color="auto"/>
              <w:left w:val="single" w:sz="4" w:space="0" w:color="auto"/>
              <w:bottom w:val="single" w:sz="4" w:space="0" w:color="auto"/>
              <w:right w:val="single" w:sz="4" w:space="0" w:color="auto"/>
            </w:tcBorders>
            <w:hideMark/>
          </w:tcPr>
          <w:p w14:paraId="5D821388" w14:textId="77777777" w:rsidR="007147C5" w:rsidRPr="00A404F5" w:rsidRDefault="007147C5" w:rsidP="00190C6F">
            <w:pPr>
              <w:pStyle w:val="TAL"/>
              <w:rPr>
                <w:ins w:id="41" w:author="Gonzalo Hernandez Haro" w:date="2024-09-24T21:59:00Z"/>
                <w:b/>
                <w:bCs/>
              </w:rPr>
            </w:pPr>
            <w:ins w:id="42" w:author="Gonzalo Hernandez Haro" w:date="2024-09-24T21:59:00Z">
              <w:r w:rsidRPr="00A404F5">
                <w:rPr>
                  <w:b/>
                  <w:bCs/>
                </w:rPr>
                <w:t>Description</w:t>
              </w:r>
            </w:ins>
          </w:p>
        </w:tc>
        <w:tc>
          <w:tcPr>
            <w:tcW w:w="6804" w:type="dxa"/>
            <w:tcBorders>
              <w:top w:val="single" w:sz="4" w:space="0" w:color="auto"/>
              <w:left w:val="single" w:sz="4" w:space="0" w:color="auto"/>
              <w:bottom w:val="single" w:sz="4" w:space="0" w:color="auto"/>
              <w:right w:val="single" w:sz="4" w:space="0" w:color="auto"/>
            </w:tcBorders>
          </w:tcPr>
          <w:p w14:paraId="08B312CA" w14:textId="519EF7BD" w:rsidR="007147C5" w:rsidRPr="00190C6F" w:rsidRDefault="001A4E46" w:rsidP="00190C6F">
            <w:pPr>
              <w:pStyle w:val="TAL"/>
              <w:rPr>
                <w:ins w:id="43" w:author="Gonzalo Hernandez Haro" w:date="2024-09-24T21:59:00Z"/>
              </w:rPr>
            </w:pPr>
            <w:ins w:id="44" w:author="Gonzalo Hernandez Haro" w:date="2024-09-26T12:37:00Z">
              <w:r w:rsidRPr="001A4E46">
                <w:t xml:space="preserve">This event provides one or more </w:t>
              </w:r>
              <w:r w:rsidR="00CD4B47">
                <w:t>P</w:t>
              </w:r>
              <w:r w:rsidRPr="001A4E46">
                <w:t>ublic UE IP address and port(s) of a PDU session's private UE IP to a target remote end IP address</w:t>
              </w:r>
            </w:ins>
          </w:p>
        </w:tc>
      </w:tr>
      <w:tr w:rsidR="007147C5" w14:paraId="68A7025C" w14:textId="77777777" w:rsidTr="00190C6F">
        <w:trPr>
          <w:ins w:id="45"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53295053" w14:textId="77777777" w:rsidR="007147C5" w:rsidRPr="00A404F5" w:rsidRDefault="007147C5" w:rsidP="00190C6F">
            <w:pPr>
              <w:pStyle w:val="TAL"/>
              <w:rPr>
                <w:ins w:id="46" w:author="Gonzalo Hernandez Haro" w:date="2024-09-24T21:59:00Z"/>
                <w:b/>
                <w:bCs/>
              </w:rPr>
            </w:pPr>
            <w:ins w:id="47" w:author="Gonzalo Hernandez Haro" w:date="2024-09-24T21:59:00Z">
              <w:r w:rsidRPr="00A404F5">
                <w:rPr>
                  <w:b/>
                  <w:bCs/>
                </w:rPr>
                <w:t>Subscription type</w:t>
              </w:r>
            </w:ins>
          </w:p>
        </w:tc>
        <w:tc>
          <w:tcPr>
            <w:tcW w:w="6804" w:type="dxa"/>
            <w:tcBorders>
              <w:top w:val="single" w:sz="4" w:space="0" w:color="auto"/>
              <w:left w:val="single" w:sz="4" w:space="0" w:color="auto"/>
              <w:bottom w:val="single" w:sz="4" w:space="0" w:color="auto"/>
              <w:right w:val="single" w:sz="4" w:space="0" w:color="auto"/>
            </w:tcBorders>
          </w:tcPr>
          <w:p w14:paraId="2F9E581C" w14:textId="4750A883" w:rsidR="007147C5" w:rsidRPr="00190C6F" w:rsidRDefault="007147C5" w:rsidP="00190C6F">
            <w:pPr>
              <w:pStyle w:val="TAL"/>
              <w:rPr>
                <w:ins w:id="48" w:author="Gonzalo Hernandez Haro" w:date="2024-09-24T21:59:00Z"/>
              </w:rPr>
            </w:pPr>
            <w:ins w:id="49" w:author="Gonzalo Hernandez Haro" w:date="2024-09-24T21:59:00Z">
              <w:r>
                <w:t>S</w:t>
              </w:r>
              <w:r w:rsidRPr="003C4CD1">
                <w:t xml:space="preserve">ubscription </w:t>
              </w:r>
              <w:r>
                <w:t>v</w:t>
              </w:r>
              <w:r w:rsidRPr="003C4CD1">
                <w:t xml:space="preserve">ia SMF </w:t>
              </w:r>
              <w:r>
                <w:t xml:space="preserve">or UPF </w:t>
              </w:r>
              <w:r w:rsidRPr="003C4CD1">
                <w:t xml:space="preserve">using </w:t>
              </w:r>
              <w:proofErr w:type="spellStart"/>
              <w:r w:rsidRPr="003C4CD1">
                <w:t>Nupf_EventExposure</w:t>
              </w:r>
              <w:proofErr w:type="spellEnd"/>
              <w:r w:rsidRPr="003C4CD1">
                <w:t xml:space="preserve"> </w:t>
              </w:r>
              <w:r>
                <w:t>Subscribe.</w:t>
              </w:r>
            </w:ins>
          </w:p>
        </w:tc>
      </w:tr>
      <w:tr w:rsidR="007147C5" w14:paraId="29735B04" w14:textId="77777777" w:rsidTr="00190C6F">
        <w:trPr>
          <w:ins w:id="50"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6A127B9B" w14:textId="77777777" w:rsidR="007147C5" w:rsidRPr="00A404F5" w:rsidRDefault="007147C5" w:rsidP="00190C6F">
            <w:pPr>
              <w:pStyle w:val="TAL"/>
              <w:rPr>
                <w:ins w:id="51" w:author="Gonzalo Hernandez Haro" w:date="2024-09-24T21:59:00Z"/>
                <w:b/>
                <w:bCs/>
              </w:rPr>
            </w:pPr>
            <w:ins w:id="52" w:author="Gonzalo Hernandez Haro" w:date="2024-09-24T21:59:00Z">
              <w:r w:rsidRPr="00A404F5">
                <w:rPr>
                  <w:b/>
                  <w:bCs/>
                </w:rPr>
                <w:t>Subscription inputs to UPF</w:t>
              </w:r>
            </w:ins>
          </w:p>
        </w:tc>
        <w:tc>
          <w:tcPr>
            <w:tcW w:w="6804" w:type="dxa"/>
            <w:tcBorders>
              <w:top w:val="single" w:sz="4" w:space="0" w:color="auto"/>
              <w:left w:val="single" w:sz="4" w:space="0" w:color="auto"/>
              <w:bottom w:val="single" w:sz="4" w:space="0" w:color="auto"/>
              <w:right w:val="single" w:sz="4" w:space="0" w:color="auto"/>
            </w:tcBorders>
          </w:tcPr>
          <w:p w14:paraId="621CD0A2" w14:textId="77777777" w:rsidR="007147C5" w:rsidRPr="00DF4EDE" w:rsidRDefault="007147C5" w:rsidP="00190C6F">
            <w:pPr>
              <w:pStyle w:val="TAL"/>
              <w:rPr>
                <w:ins w:id="53" w:author="Gonzalo Hernandez Haro" w:date="2024-09-24T21:59:00Z"/>
              </w:rPr>
            </w:pPr>
            <w:ins w:id="54" w:author="Gonzalo Hernandez Haro" w:date="2024-09-24T21:59:00Z">
              <w:r w:rsidRPr="00DF4EDE">
                <w:t>Required:</w:t>
              </w:r>
            </w:ins>
          </w:p>
          <w:p w14:paraId="067CC334" w14:textId="77777777" w:rsidR="007147C5" w:rsidRDefault="007147C5" w:rsidP="00190C6F">
            <w:pPr>
              <w:pStyle w:val="TAL"/>
              <w:rPr>
                <w:ins w:id="55" w:author="Gonzalo Hernandez Haro" w:date="2024-09-24T21:59:00Z"/>
              </w:rPr>
            </w:pPr>
            <w:ins w:id="56" w:author="Gonzalo Hernandez Haro" w:date="2024-09-24T21:59:00Z">
              <w:r w:rsidRPr="00DF4EDE">
                <w:t xml:space="preserve">- </w:t>
              </w:r>
              <w:r>
                <w:t xml:space="preserve">(5GC) Private </w:t>
              </w:r>
              <w:r w:rsidRPr="00DF4EDE">
                <w:t xml:space="preserve">UE </w:t>
              </w:r>
              <w:r>
                <w:t>IP address.</w:t>
              </w:r>
            </w:ins>
          </w:p>
          <w:p w14:paraId="7B594807" w14:textId="76A806F9" w:rsidR="007147C5" w:rsidRDefault="007147C5" w:rsidP="00190C6F">
            <w:pPr>
              <w:pStyle w:val="TAL"/>
              <w:rPr>
                <w:ins w:id="57" w:author="Gonzalo Hernandez Haro" w:date="2024-09-24T21:59:00Z"/>
                <w:lang w:eastAsia="ko-KR"/>
              </w:rPr>
            </w:pPr>
            <w:ins w:id="58" w:author="Gonzalo Hernandez Haro" w:date="2024-09-24T21:59:00Z">
              <w:r>
                <w:rPr>
                  <w:lang w:eastAsia="ko-KR"/>
                </w:rPr>
                <w:t xml:space="preserve">- </w:t>
              </w:r>
            </w:ins>
            <w:ins w:id="59" w:author="Gonzalo Hernandez Haro" w:date="2024-09-26T10:52:00Z">
              <w:r w:rsidR="00775CC5">
                <w:rPr>
                  <w:lang w:eastAsia="ko-KR"/>
                </w:rPr>
                <w:t xml:space="preserve">Public </w:t>
              </w:r>
            </w:ins>
            <w:ins w:id="60" w:author="Gonzalo Hernandez Haro" w:date="2024-09-24T21:59:00Z">
              <w:r>
                <w:rPr>
                  <w:lang w:eastAsia="ko-KR"/>
                </w:rPr>
                <w:t>IP address of remote end</w:t>
              </w:r>
            </w:ins>
          </w:p>
          <w:p w14:paraId="7D2B5923" w14:textId="77777777" w:rsidR="007147C5" w:rsidRDefault="007147C5" w:rsidP="00190C6F">
            <w:pPr>
              <w:pStyle w:val="TAL"/>
              <w:rPr>
                <w:ins w:id="61" w:author="Gonzalo Hernandez Haro" w:date="2024-09-24T21:59:00Z"/>
              </w:rPr>
            </w:pPr>
            <w:ins w:id="62" w:author="Gonzalo Hernandez Haro" w:date="2024-09-24T21:59:00Z">
              <w:r w:rsidRPr="00DF4EDE">
                <w:t>- UPF event consumer notification URI</w:t>
              </w:r>
            </w:ins>
          </w:p>
          <w:p w14:paraId="03079259" w14:textId="77777777" w:rsidR="007147C5" w:rsidRDefault="007147C5" w:rsidP="00190C6F">
            <w:pPr>
              <w:pStyle w:val="TAL"/>
              <w:rPr>
                <w:ins w:id="63" w:author="Gonzalo Hernandez Haro" w:date="2024-09-24T21:59:00Z"/>
              </w:rPr>
            </w:pPr>
            <w:ins w:id="64" w:author="Gonzalo Hernandez Haro" w:date="2024-09-24T21:59:00Z">
              <w:r>
                <w:t>- Notification correlation ID</w:t>
              </w:r>
            </w:ins>
          </w:p>
          <w:p w14:paraId="548612E8" w14:textId="77777777" w:rsidR="007147C5" w:rsidRPr="00DF4EDE" w:rsidRDefault="007147C5" w:rsidP="00190C6F">
            <w:pPr>
              <w:pStyle w:val="TAL"/>
              <w:rPr>
                <w:ins w:id="65" w:author="Gonzalo Hernandez Haro" w:date="2024-09-24T21:59:00Z"/>
              </w:rPr>
            </w:pPr>
          </w:p>
          <w:p w14:paraId="36903F6D" w14:textId="77777777" w:rsidR="007147C5" w:rsidRDefault="007147C5" w:rsidP="00190C6F">
            <w:pPr>
              <w:pStyle w:val="TAL"/>
              <w:rPr>
                <w:ins w:id="66" w:author="Gonzalo Hernandez Haro" w:date="2024-09-26T10:52:00Z"/>
              </w:rPr>
            </w:pPr>
            <w:ins w:id="67" w:author="Gonzalo Hernandez Haro" w:date="2024-09-24T21:59:00Z">
              <w:r w:rsidRPr="00DF4EDE">
                <w:t>Optional:</w:t>
              </w:r>
            </w:ins>
          </w:p>
          <w:p w14:paraId="1B8171DB" w14:textId="58BBC3AB" w:rsidR="00775CC5" w:rsidRPr="00DF4EDE" w:rsidRDefault="00775CC5" w:rsidP="00190C6F">
            <w:pPr>
              <w:pStyle w:val="TAL"/>
              <w:rPr>
                <w:ins w:id="68" w:author="Gonzalo Hernandez Haro" w:date="2024-09-24T21:59:00Z"/>
              </w:rPr>
            </w:pPr>
            <w:ins w:id="69" w:author="Gonzalo Hernandez Haro" w:date="2024-09-26T10:52:00Z">
              <w:r>
                <w:t>- DNN</w:t>
              </w:r>
            </w:ins>
          </w:p>
          <w:p w14:paraId="56DE0DB7" w14:textId="77777777" w:rsidR="007147C5" w:rsidRDefault="007147C5" w:rsidP="00190C6F">
            <w:pPr>
              <w:pStyle w:val="TAL"/>
              <w:rPr>
                <w:ins w:id="70" w:author="Gonzalo Hernandez Haro" w:date="2024-09-26T12:39:00Z"/>
              </w:rPr>
            </w:pPr>
            <w:ins w:id="71" w:author="Gonzalo Hernandez Haro" w:date="2024-09-24T21:59:00Z">
              <w:r w:rsidRPr="00DF4EDE">
                <w:t>- S-NSSAI(s)</w:t>
              </w:r>
            </w:ins>
          </w:p>
          <w:p w14:paraId="4A72CD49" w14:textId="1CC649A8" w:rsidR="00C150AA" w:rsidRDefault="00C150AA" w:rsidP="00190C6F">
            <w:pPr>
              <w:pStyle w:val="TAL"/>
              <w:rPr>
                <w:ins w:id="72" w:author="Gonzalo Hernandez Haro" w:date="2024-09-26T12:41:00Z"/>
                <w:rFonts w:eastAsiaTheme="minorEastAsia"/>
                <w:lang w:eastAsia="zh-CN"/>
              </w:rPr>
            </w:pPr>
            <w:ins w:id="73" w:author="Gonzalo Hernandez Haro" w:date="2024-09-26T12:39:00Z">
              <w:r>
                <w:rPr>
                  <w:rFonts w:eastAsiaTheme="minorEastAsia"/>
                  <w:lang w:eastAsia="zh-CN"/>
                </w:rPr>
                <w:t xml:space="preserve">- </w:t>
              </w:r>
            </w:ins>
            <w:ins w:id="74" w:author="Gonzalo Hernandez Haro" w:date="2024-09-26T12:41:00Z">
              <w:r w:rsidR="00F02175">
                <w:rPr>
                  <w:rFonts w:eastAsiaTheme="minorEastAsia"/>
                  <w:lang w:eastAsia="zh-CN"/>
                </w:rPr>
                <w:t>Port of remote end</w:t>
              </w:r>
            </w:ins>
          </w:p>
          <w:p w14:paraId="02CF7922" w14:textId="4799DE7B" w:rsidR="0013041B" w:rsidRDefault="0013041B" w:rsidP="00190C6F">
            <w:pPr>
              <w:pStyle w:val="TAL"/>
              <w:rPr>
                <w:ins w:id="75" w:author="Gonzalo Hernandez Haro" w:date="2024-09-24T21:59:00Z"/>
              </w:rPr>
            </w:pPr>
            <w:ins w:id="76" w:author="Gonzalo Hernandez Haro" w:date="2024-09-26T12:41:00Z">
              <w:r>
                <w:t xml:space="preserve">- </w:t>
              </w:r>
              <w:r w:rsidR="00F02175">
                <w:t>IP domain</w:t>
              </w:r>
            </w:ins>
          </w:p>
          <w:p w14:paraId="4C09A7B3" w14:textId="0ECF73C9" w:rsidR="007147C5" w:rsidRPr="00C150AA" w:rsidRDefault="007147C5" w:rsidP="00190C6F">
            <w:pPr>
              <w:pStyle w:val="TAL"/>
              <w:rPr>
                <w:ins w:id="77" w:author="Gonzalo Hernandez Haro" w:date="2024-09-24T21:59:00Z"/>
                <w:rFonts w:eastAsiaTheme="minorEastAsia"/>
                <w:lang w:eastAsia="zh-CN"/>
              </w:rPr>
            </w:pPr>
            <w:ins w:id="78" w:author="Gonzalo Hernandez Haro" w:date="2024-09-24T21:59:00Z">
              <w:r>
                <w:t xml:space="preserve">- either </w:t>
              </w:r>
              <w:r w:rsidRPr="00DF4EDE">
                <w:t>Application ID(s) or Traffic filter</w:t>
              </w:r>
              <w:r>
                <w:rPr>
                  <w:rFonts w:eastAsiaTheme="minorEastAsia" w:hint="eastAsia"/>
                  <w:lang w:eastAsia="zh-CN"/>
                </w:rPr>
                <w:t>s</w:t>
              </w:r>
            </w:ins>
          </w:p>
        </w:tc>
      </w:tr>
      <w:tr w:rsidR="007147C5" w14:paraId="69564F99" w14:textId="77777777" w:rsidTr="00190C6F">
        <w:trPr>
          <w:ins w:id="79" w:author="Gonzalo Hernandez Haro" w:date="2024-09-24T21:59:00Z"/>
        </w:trPr>
        <w:tc>
          <w:tcPr>
            <w:tcW w:w="2551" w:type="dxa"/>
            <w:tcBorders>
              <w:top w:val="single" w:sz="4" w:space="0" w:color="auto"/>
              <w:left w:val="single" w:sz="4" w:space="0" w:color="auto"/>
              <w:bottom w:val="single" w:sz="4" w:space="0" w:color="auto"/>
              <w:right w:val="single" w:sz="4" w:space="0" w:color="auto"/>
            </w:tcBorders>
          </w:tcPr>
          <w:p w14:paraId="49776BE3" w14:textId="77777777" w:rsidR="007147C5" w:rsidRPr="00A404F5" w:rsidRDefault="007147C5" w:rsidP="00190C6F">
            <w:pPr>
              <w:pStyle w:val="TAL"/>
              <w:rPr>
                <w:ins w:id="80" w:author="Gonzalo Hernandez Haro" w:date="2024-09-24T21:59:00Z"/>
                <w:b/>
                <w:bCs/>
              </w:rPr>
            </w:pPr>
            <w:ins w:id="81" w:author="Gonzalo Hernandez Haro" w:date="2024-09-24T21:59:00Z">
              <w:r w:rsidRPr="00A404F5">
                <w:rPr>
                  <w:b/>
                  <w:bCs/>
                </w:rPr>
                <w:t>Report type</w:t>
              </w:r>
            </w:ins>
          </w:p>
        </w:tc>
        <w:tc>
          <w:tcPr>
            <w:tcW w:w="6804" w:type="dxa"/>
            <w:tcBorders>
              <w:top w:val="single" w:sz="4" w:space="0" w:color="auto"/>
              <w:left w:val="single" w:sz="4" w:space="0" w:color="auto"/>
              <w:bottom w:val="single" w:sz="4" w:space="0" w:color="auto"/>
              <w:right w:val="single" w:sz="4" w:space="0" w:color="auto"/>
            </w:tcBorders>
          </w:tcPr>
          <w:p w14:paraId="0572CF97" w14:textId="77777777" w:rsidR="007147C5" w:rsidRDefault="007147C5" w:rsidP="00190C6F">
            <w:pPr>
              <w:pStyle w:val="TAL"/>
              <w:rPr>
                <w:ins w:id="82" w:author="Gonzalo Hernandez Haro" w:date="2024-09-24T21:59:00Z"/>
              </w:rPr>
            </w:pPr>
            <w:ins w:id="83" w:author="Gonzalo Hernandez Haro" w:date="2024-09-24T21:59:00Z">
              <w:r>
                <w:t>One-Time Report</w:t>
              </w:r>
            </w:ins>
          </w:p>
          <w:p w14:paraId="30FCB270" w14:textId="52A7F955" w:rsidR="007147C5" w:rsidRDefault="007147C5" w:rsidP="00190C6F">
            <w:pPr>
              <w:pStyle w:val="TAL"/>
              <w:rPr>
                <w:ins w:id="84" w:author="Gonzalo Hernandez Haro" w:date="2024-09-24T21:59:00Z"/>
              </w:rPr>
            </w:pPr>
            <w:ins w:id="85" w:author="Gonzalo Hernandez Haro" w:date="2024-09-24T21:59:00Z">
              <w:r>
                <w:t>Continuous (event triggered) Report</w:t>
              </w:r>
            </w:ins>
          </w:p>
        </w:tc>
      </w:tr>
    </w:tbl>
    <w:p w14:paraId="2442AB11" w14:textId="77777777" w:rsidR="00E83800" w:rsidRDefault="00E83800" w:rsidP="00D32A0E">
      <w:pPr>
        <w:pStyle w:val="B1"/>
        <w:ind w:left="0" w:firstLine="0"/>
        <w:rPr>
          <w:rFonts w:eastAsia="DengXian"/>
          <w:noProof/>
        </w:rPr>
      </w:pPr>
    </w:p>
    <w:p w14:paraId="2CA95F41"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4ACBCE5" w14:textId="77777777" w:rsidR="00F715B7" w:rsidRDefault="00F715B7" w:rsidP="00F715B7">
      <w:pPr>
        <w:pStyle w:val="Heading5"/>
      </w:pPr>
      <w:bookmarkStart w:id="86" w:name="_Toc177547025"/>
      <w:r>
        <w:t>5.2.2.2.2</w:t>
      </w:r>
      <w:r>
        <w:tab/>
        <w:t>Creation of a subscription</w:t>
      </w:r>
      <w:bookmarkEnd w:id="86"/>
    </w:p>
    <w:p w14:paraId="71D747C0" w14:textId="77777777" w:rsidR="00F715B7" w:rsidRDefault="00F715B7" w:rsidP="00F715B7">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6AE8882D" w14:textId="77777777" w:rsidR="00F715B7" w:rsidRDefault="00F715B7" w:rsidP="00F715B7">
      <w:r>
        <w:t>The NF Service Consumer shall request to create a new subscription by using the HTTP method POST with the URI of the subscriptions collection, see clause 6.1.3.2.</w:t>
      </w:r>
    </w:p>
    <w:p w14:paraId="75BD0594" w14:textId="77777777" w:rsidR="00F715B7" w:rsidRDefault="00F715B7" w:rsidP="00F715B7">
      <w:pPr>
        <w:pStyle w:val="TH"/>
        <w:rPr>
          <w:lang w:eastAsia="ko-KR"/>
        </w:rPr>
      </w:pPr>
      <w:r>
        <w:object w:dxaOrig="8711" w:dyaOrig="2141" w14:anchorId="5AAC712F">
          <v:shape id="_x0000_i1026" type="#_x0000_t75" style="width:435.9pt;height:106.2pt" o:ole="">
            <v:imagedata r:id="rId15" o:title=""/>
          </v:shape>
          <o:OLEObject Type="Embed" ProgID="Visio.Drawing.11" ShapeID="_x0000_i1026" DrawAspect="Content" ObjectID="_1789550127" r:id="rId16"/>
        </w:object>
      </w:r>
    </w:p>
    <w:p w14:paraId="6F8BF9DF" w14:textId="77777777" w:rsidR="00F715B7" w:rsidRDefault="00F715B7" w:rsidP="00F715B7">
      <w:pPr>
        <w:pStyle w:val="TF"/>
      </w:pPr>
      <w:r>
        <w:rPr>
          <w:lang w:eastAsia="ko-KR"/>
        </w:rPr>
        <w:t>Figure 5.2.2.2.2-1 Subscription creation</w:t>
      </w:r>
    </w:p>
    <w:p w14:paraId="67FDCAA2" w14:textId="77777777" w:rsidR="00F715B7" w:rsidRDefault="00F715B7" w:rsidP="00F715B7">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0E5394FA" w14:textId="77777777" w:rsidR="00F715B7" w:rsidRDefault="00F715B7" w:rsidP="00F715B7">
      <w:pPr>
        <w:pStyle w:val="B1"/>
        <w:ind w:hanging="1"/>
        <w:rPr>
          <w:lang w:eastAsia="ko-KR"/>
        </w:rPr>
      </w:pPr>
      <w:r>
        <w:t xml:space="preserve">The NF Service Consumer shall </w:t>
      </w:r>
      <w:r>
        <w:rPr>
          <w:lang w:eastAsia="ko-KR"/>
        </w:rPr>
        <w:t>include the following information in the HTTP message body:</w:t>
      </w:r>
    </w:p>
    <w:p w14:paraId="3786F26B" w14:textId="77777777" w:rsidR="00F715B7" w:rsidRDefault="00F715B7" w:rsidP="00F715B7">
      <w:pPr>
        <w:pStyle w:val="B2"/>
        <w:rPr>
          <w:lang w:val="en-US"/>
        </w:rPr>
      </w:pPr>
      <w:r>
        <w:t>-</w:t>
      </w:r>
      <w:r>
        <w:tab/>
        <w:t xml:space="preserve">NF ID, indicating </w:t>
      </w:r>
      <w:r>
        <w:rPr>
          <w:lang w:val="en-US"/>
        </w:rPr>
        <w:t>the identity of the network function instance creating the subscription;</w:t>
      </w:r>
    </w:p>
    <w:p w14:paraId="4F0EC42B" w14:textId="77777777" w:rsidR="00F715B7" w:rsidRDefault="00F715B7" w:rsidP="00F715B7">
      <w:pPr>
        <w:pStyle w:val="B2"/>
        <w:rPr>
          <w:lang w:val="en-US"/>
        </w:rPr>
      </w:pPr>
      <w:r>
        <w:rPr>
          <w:lang w:val="en-US"/>
        </w:rPr>
        <w:t>-</w:t>
      </w:r>
      <w:r>
        <w:rPr>
          <w:lang w:val="en-US"/>
        </w:rPr>
        <w:tab/>
        <w:t>Target of Event Reporting, indicating the target(s) to be monitored, i.e.</w:t>
      </w:r>
    </w:p>
    <w:p w14:paraId="04888289" w14:textId="77777777" w:rsidR="00F715B7" w:rsidRDefault="00F715B7" w:rsidP="00F715B7">
      <w:pPr>
        <w:pStyle w:val="B3"/>
        <w:rPr>
          <w:lang w:val="en-US"/>
        </w:rPr>
      </w:pPr>
      <w:r>
        <w:rPr>
          <w:lang w:val="en-US"/>
        </w:rPr>
        <w:t>-</w:t>
      </w:r>
      <w:r>
        <w:rPr>
          <w:lang w:val="en-US"/>
        </w:rPr>
        <w:tab/>
        <w:t xml:space="preserve">a specific PDU Session of a UE identified with a UE IP address for an IP PDU session type; </w:t>
      </w:r>
    </w:p>
    <w:p w14:paraId="04047E3E" w14:textId="77777777" w:rsidR="00F715B7" w:rsidRDefault="00F715B7" w:rsidP="00F715B7">
      <w:pPr>
        <w:pStyle w:val="B3"/>
        <w:rPr>
          <w:lang w:val="en-US"/>
        </w:rPr>
      </w:pPr>
      <w:r>
        <w:rPr>
          <w:lang w:val="en-US"/>
        </w:rPr>
        <w:t>-</w:t>
      </w:r>
      <w:r>
        <w:rPr>
          <w:lang w:val="en-US"/>
        </w:rPr>
        <w:tab/>
        <w:t>a specific PDU Session of a UE identified with a SUPI (and S-NSSAI/DNN) for a non-IP PDU session type; or</w:t>
      </w:r>
    </w:p>
    <w:p w14:paraId="3B6BB40A" w14:textId="77777777" w:rsidR="00F715B7" w:rsidRDefault="00F715B7" w:rsidP="00F715B7">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2DE6C138" w14:textId="77777777" w:rsidR="00F715B7" w:rsidRDefault="00F715B7" w:rsidP="00F715B7">
      <w:pPr>
        <w:pStyle w:val="B2"/>
        <w:rPr>
          <w:lang w:val="en-US"/>
        </w:rPr>
      </w:pPr>
      <w:r>
        <w:t>-</w:t>
      </w:r>
      <w:r>
        <w:tab/>
      </w:r>
      <w:r>
        <w:rPr>
          <w:lang w:val="en-US"/>
        </w:rPr>
        <w:t>List of UPF events requested to be subscribed;</w:t>
      </w:r>
    </w:p>
    <w:p w14:paraId="088F562B" w14:textId="77777777" w:rsidR="00F715B7" w:rsidRDefault="00F715B7" w:rsidP="00F715B7">
      <w:pPr>
        <w:pStyle w:val="B2"/>
        <w:rPr>
          <w:lang w:val="en-US"/>
        </w:rPr>
      </w:pPr>
      <w:r>
        <w:rPr>
          <w:noProof/>
        </w:rPr>
        <w:lastRenderedPageBreak/>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DE95468" w14:textId="77777777" w:rsidR="00F715B7" w:rsidRDefault="00F715B7" w:rsidP="00F715B7">
      <w:pPr>
        <w:pStyle w:val="B2"/>
        <w:rPr>
          <w:lang w:val="en-US"/>
        </w:rPr>
      </w:pPr>
      <w:r>
        <w:t>-</w:t>
      </w:r>
      <w:r>
        <w:tab/>
        <w:t xml:space="preserve">Event Reporting Mode, </w:t>
      </w:r>
      <w:r>
        <w:rPr>
          <w:lang w:val="en-US"/>
        </w:rPr>
        <w:t>indicating how the events shall be reported (One-time Report</w:t>
      </w:r>
      <w:ins w:id="87" w:author="Gonzalo Hernandez Haro" w:date="2024-09-30T12:12:00Z">
        <w:r>
          <w:rPr>
            <w:lang w:val="en-US"/>
          </w:rPr>
          <w:t>,</w:t>
        </w:r>
      </w:ins>
      <w:del w:id="88" w:author="Gonzalo Hernandez Haro" w:date="2024-09-30T12:12:00Z">
        <w:r w:rsidDel="00705B4B">
          <w:rPr>
            <w:lang w:val="en-US"/>
          </w:rPr>
          <w:delText xml:space="preserve"> or </w:delText>
        </w:r>
      </w:del>
      <w:ins w:id="89" w:author="Gonzalo Hernandez Haro" w:date="2024-09-30T12:12:00Z">
        <w:r>
          <w:rPr>
            <w:lang w:val="en-US"/>
          </w:rPr>
          <w:t xml:space="preserve"> </w:t>
        </w:r>
      </w:ins>
      <w:r>
        <w:rPr>
          <w:lang w:val="en-US"/>
        </w:rPr>
        <w:t>Periodic Report</w:t>
      </w:r>
      <w:ins w:id="90" w:author="Gonzalo Hernandez Haro" w:date="2024-09-30T12:12:00Z">
        <w:r>
          <w:rPr>
            <w:lang w:val="en-US"/>
          </w:rPr>
          <w:t xml:space="preserve"> or Continuous (event triggered) Report</w:t>
        </w:r>
      </w:ins>
      <w:r>
        <w:rPr>
          <w:lang w:val="en-US"/>
        </w:rPr>
        <w:t>);</w:t>
      </w:r>
      <w:del w:id="91" w:author="Gonzalo Hernandez Haro" w:date="2024-09-30T12:12:00Z">
        <w:r w:rsidDel="008D2972">
          <w:rPr>
            <w:lang w:val="en-US"/>
          </w:rPr>
          <w:delText xml:space="preserve"> and</w:delText>
        </w:r>
      </w:del>
    </w:p>
    <w:p w14:paraId="7B582119" w14:textId="77777777" w:rsidR="00F715B7" w:rsidRDefault="00F715B7" w:rsidP="00F715B7">
      <w:pPr>
        <w:pStyle w:val="B2"/>
        <w:rPr>
          <w:ins w:id="92" w:author="Gonzalo Hernandez Haro" w:date="2024-09-30T12:13:00Z"/>
          <w:lang w:val="en-US"/>
        </w:rPr>
      </w:pPr>
      <w:r>
        <w:t>-</w:t>
      </w:r>
      <w:r>
        <w:tab/>
        <w:t>UPF event consumer notification URI, indicating the address where to send the event notifications generated by the subscription</w:t>
      </w:r>
      <w:ins w:id="93" w:author="Gonzalo Hernandez Haro" w:date="2024-09-30T12:13:00Z">
        <w:r>
          <w:rPr>
            <w:lang w:val="en-US"/>
          </w:rPr>
          <w:t>; and</w:t>
        </w:r>
      </w:ins>
      <w:del w:id="94" w:author="Gonzalo Hernandez Haro" w:date="2024-09-30T12:12:00Z">
        <w:r w:rsidDel="008D2972">
          <w:rPr>
            <w:lang w:val="en-US"/>
          </w:rPr>
          <w:delText>.</w:delText>
        </w:r>
      </w:del>
    </w:p>
    <w:p w14:paraId="7EFABE14" w14:textId="1A7109A6" w:rsidR="00F715B7" w:rsidRDefault="00F715B7" w:rsidP="00F715B7">
      <w:pPr>
        <w:pStyle w:val="B2"/>
        <w:rPr>
          <w:lang w:val="en-US"/>
        </w:rPr>
      </w:pPr>
      <w:ins w:id="95" w:author="Gonzalo Hernandez Haro" w:date="2024-09-30T12:13:00Z">
        <w:r>
          <w:rPr>
            <w:lang w:val="en-US"/>
          </w:rPr>
          <w:t>-</w:t>
        </w:r>
        <w:r>
          <w:rPr>
            <w:lang w:val="en-US"/>
          </w:rPr>
          <w:tab/>
          <w:t xml:space="preserve">Public IP address of remote end when subscription applies to </w:t>
        </w:r>
      </w:ins>
      <w:ins w:id="96" w:author="Gonzalo Hernandez Haro" w:date="2024-09-30T12:40:00Z">
        <w:r w:rsidR="00E7591A" w:rsidRPr="00E7591A">
          <w:rPr>
            <w:lang w:val="en-US"/>
          </w:rPr>
          <w:t>"UE_NAT_MAPPING_INFO"</w:t>
        </w:r>
      </w:ins>
      <w:ins w:id="97" w:author="Gonzalo Hernandez Haro" w:date="2024-09-30T12:13:00Z">
        <w:r>
          <w:rPr>
            <w:lang w:val="en-US"/>
          </w:rPr>
          <w:t xml:space="preserve"> event.</w:t>
        </w:r>
      </w:ins>
    </w:p>
    <w:p w14:paraId="745B0B29" w14:textId="77777777" w:rsidR="00F715B7" w:rsidRDefault="00F715B7" w:rsidP="00F715B7">
      <w:pPr>
        <w:pStyle w:val="B1"/>
        <w:rPr>
          <w:lang w:val="en-US"/>
        </w:rPr>
      </w:pPr>
      <w:r>
        <w:rPr>
          <w:lang w:val="en-US"/>
        </w:rPr>
        <w:t>The NF Service Consumer may include the following information in the HTTP message body:</w:t>
      </w:r>
    </w:p>
    <w:p w14:paraId="63C81483" w14:textId="77777777" w:rsidR="00F715B7" w:rsidRDefault="00F715B7" w:rsidP="00F715B7">
      <w:pPr>
        <w:pStyle w:val="B2"/>
        <w:rPr>
          <w:noProof/>
        </w:rPr>
      </w:pPr>
      <w:r>
        <w:rPr>
          <w:noProof/>
        </w:rPr>
        <w:t>-</w:t>
      </w:r>
      <w:r>
        <w:rPr>
          <w:noProof/>
        </w:rPr>
        <w:tab/>
        <w:t>The S-NSSAI and/or the DNN of PDU sessions to which the subscription applies;</w:t>
      </w:r>
    </w:p>
    <w:p w14:paraId="0DC7BFBB" w14:textId="77777777" w:rsidR="00F715B7" w:rsidRDefault="00F715B7" w:rsidP="00F715B7">
      <w:pPr>
        <w:pStyle w:val="B2"/>
        <w:rPr>
          <w:noProof/>
        </w:rPr>
      </w:pPr>
      <w:r>
        <w:rPr>
          <w:noProof/>
        </w:rPr>
        <w:t>-</w:t>
      </w:r>
      <w:r>
        <w:rPr>
          <w:noProof/>
        </w:rPr>
        <w:tab/>
        <w:t xml:space="preserve">either one or more Application ID(s) or </w:t>
      </w:r>
      <w:r>
        <w:rPr>
          <w:lang w:val="en-US"/>
        </w:rPr>
        <w:t>traffic filters</w:t>
      </w:r>
      <w:r>
        <w:rPr>
          <w:noProof/>
        </w:rPr>
        <w:t xml:space="preserve"> identifying the traffic </w:t>
      </w:r>
      <w:r>
        <w:rPr>
          <w:lang w:val="en-US"/>
        </w:rPr>
        <w:t>to be monitored by the subscription</w:t>
      </w:r>
      <w:r>
        <w:rPr>
          <w:noProof/>
        </w:rPr>
        <w:t>;</w:t>
      </w:r>
    </w:p>
    <w:p w14:paraId="4313301E" w14:textId="77777777" w:rsidR="00F715B7" w:rsidRDefault="00F715B7" w:rsidP="00F715B7">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229B7CE" w14:textId="77777777" w:rsidR="00F715B7" w:rsidRDefault="00F715B7" w:rsidP="00F715B7">
      <w:pPr>
        <w:pStyle w:val="B2"/>
        <w:rPr>
          <w:noProof/>
        </w:rPr>
      </w:pPr>
      <w:r>
        <w:rPr>
          <w:noProof/>
        </w:rPr>
        <w:t>-</w:t>
      </w:r>
      <w:r>
        <w:rPr>
          <w:noProof/>
        </w:rPr>
        <w:tab/>
        <w:t>Reporting period, defining the period for periodic reporting;</w:t>
      </w:r>
    </w:p>
    <w:p w14:paraId="257D2990" w14:textId="77777777" w:rsidR="00F715B7" w:rsidRDefault="00F715B7" w:rsidP="00F715B7">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4DB036FA" w14:textId="77777777" w:rsidR="00F715B7" w:rsidRPr="000B7628" w:rsidRDefault="00F715B7" w:rsidP="00F715B7">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Pr>
          <w:rFonts w:eastAsiaTheme="minorEastAsia" w:hint="eastAsia"/>
          <w:lang w:eastAsia="zh-CN"/>
        </w:rPr>
        <w:t>s</w:t>
      </w:r>
      <w:r>
        <w:rPr>
          <w:lang w:eastAsia="zh-CN"/>
        </w:rPr>
        <w:t>;</w:t>
      </w:r>
    </w:p>
    <w:p w14:paraId="7C3A0177" w14:textId="77777777" w:rsidR="00F715B7" w:rsidRDefault="00F715B7" w:rsidP="00F715B7">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8571A9B" w14:textId="77777777" w:rsidR="00F715B7" w:rsidRPr="00C6440B" w:rsidRDefault="00F715B7" w:rsidP="00F715B7">
      <w:pPr>
        <w:pStyle w:val="B2"/>
      </w:pPr>
      <w:r>
        <w:t>-</w:t>
      </w:r>
      <w:r>
        <w:tab/>
        <w:t>Deactivate notification flag, indicating that the notification of the available events shall be muted until the event consumer NF (e.g. NWDAF or DCCF) provides the retrieval notification flag to retrieve the stored events;</w:t>
      </w:r>
    </w:p>
    <w:p w14:paraId="20A48733" w14:textId="77777777" w:rsidR="00F715B7" w:rsidRDefault="00F715B7" w:rsidP="00F715B7">
      <w:pPr>
        <w:pStyle w:val="B2"/>
      </w:pPr>
      <w:r>
        <w:t>-</w:t>
      </w:r>
      <w:r>
        <w:tab/>
        <w:t>Immediate Report Flag per event, indicating an immediate report to be generated with the current event status;</w:t>
      </w:r>
    </w:p>
    <w:p w14:paraId="62E36FAA" w14:textId="77777777" w:rsidR="00F715B7" w:rsidRDefault="00F715B7" w:rsidP="00F715B7">
      <w:pPr>
        <w:pStyle w:val="B2"/>
      </w:pPr>
      <w:r>
        <w:t>-</w:t>
      </w:r>
      <w:r>
        <w:tab/>
        <w:t xml:space="preserve">Notification Correlation ID, indicating the correlation identity to be </w:t>
      </w:r>
      <w:del w:id="98" w:author="Gonzalo Hernandez Haro" w:date="2024-09-30T12:13:00Z">
        <w:r w:rsidDel="00682AAD">
          <w:delText>signaled</w:delText>
        </w:r>
      </w:del>
      <w:ins w:id="99" w:author="Gonzalo Hernandez Haro" w:date="2024-09-30T12:13:00Z">
        <w:r>
          <w:t>signalled</w:t>
        </w:r>
      </w:ins>
      <w:r>
        <w:t xml:space="preserve"> in the event notifications generated by the subscription;</w:t>
      </w:r>
    </w:p>
    <w:p w14:paraId="4A3FB92E" w14:textId="77777777" w:rsidR="00F715B7" w:rsidRDefault="00F715B7" w:rsidP="00F715B7">
      <w:pPr>
        <w:pStyle w:val="B2"/>
      </w:pPr>
      <w:r>
        <w:t>-</w:t>
      </w:r>
      <w:r>
        <w:tab/>
        <w:t xml:space="preserve">Sampling ratio, defining the random subset of PDU sessions among target PDU sessions, in which case the UPF </w:t>
      </w:r>
      <w:r>
        <w:rPr>
          <w:rFonts w:eastAsiaTheme="minorEastAsia" w:hint="eastAsia"/>
          <w:lang w:eastAsia="zh-CN"/>
        </w:rPr>
        <w:t xml:space="preserve">shall </w:t>
      </w:r>
      <w:r>
        <w:t>only report the event(s) related to the selected subset of PDU sessions;</w:t>
      </w:r>
    </w:p>
    <w:p w14:paraId="09AFED2F" w14:textId="77777777" w:rsidR="00F715B7" w:rsidRPr="00A06563" w:rsidRDefault="00F715B7" w:rsidP="00F715B7">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Pr>
          <w:rFonts w:eastAsiaTheme="minorEastAsia" w:hint="eastAsia"/>
          <w:lang w:eastAsia="zh-CN"/>
        </w:rPr>
        <w:t xml:space="preserve">the </w:t>
      </w:r>
      <w:r>
        <w:t>sampling ratio;</w:t>
      </w:r>
      <w:del w:id="100" w:author="Gonzalo Hernandez Haro" w:date="2024-09-30T12:13:00Z">
        <w:r w:rsidDel="00D142C9">
          <w:rPr>
            <w:rFonts w:eastAsiaTheme="minorEastAsia" w:hint="eastAsia"/>
            <w:lang w:eastAsia="zh-CN"/>
          </w:rPr>
          <w:delText xml:space="preserve"> </w:delText>
        </w:r>
        <w:r w:rsidDel="00D142C9">
          <w:delText>and/or</w:delText>
        </w:r>
      </w:del>
    </w:p>
    <w:p w14:paraId="3D2AE4E3" w14:textId="77777777" w:rsidR="00F715B7" w:rsidRDefault="00F715B7" w:rsidP="00F715B7">
      <w:pPr>
        <w:pStyle w:val="B2"/>
        <w:rPr>
          <w:ins w:id="101" w:author="Gonzalo Hernandez Haro" w:date="2024-09-30T12:14:00Z"/>
        </w:rPr>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ins w:id="102" w:author="Gonzalo Hernandez Haro" w:date="2024-09-30T12:14:00Z">
        <w:r>
          <w:t>;</w:t>
        </w:r>
      </w:ins>
      <w:del w:id="103" w:author="Gonzalo Hernandez Haro" w:date="2024-09-30T12:14:00Z">
        <w:r w:rsidRPr="007B4568" w:rsidDel="001B6779">
          <w:delText>.</w:delText>
        </w:r>
      </w:del>
    </w:p>
    <w:p w14:paraId="319BB6E0" w14:textId="4BC54BDD" w:rsidR="00F715B7" w:rsidRDefault="00F715B7" w:rsidP="00F715B7">
      <w:pPr>
        <w:pStyle w:val="B2"/>
        <w:rPr>
          <w:ins w:id="104" w:author="Gonzalo Hernandez Haro" w:date="2024-09-30T12:14:00Z"/>
          <w:lang w:val="en-US"/>
        </w:rPr>
      </w:pPr>
      <w:ins w:id="105" w:author="Gonzalo Hernandez Haro" w:date="2024-09-30T12:14:00Z">
        <w:r>
          <w:t>-</w:t>
        </w:r>
        <w:r>
          <w:tab/>
          <w:t>Port(s) number(s) of the remote end</w:t>
        </w:r>
        <w:r w:rsidRPr="00FE237A">
          <w:rPr>
            <w:lang w:val="en-US"/>
          </w:rPr>
          <w:t xml:space="preserve"> </w:t>
        </w:r>
        <w:r>
          <w:rPr>
            <w:lang w:val="en-US"/>
          </w:rPr>
          <w:t xml:space="preserve">when subscription applies to </w:t>
        </w:r>
      </w:ins>
      <w:ins w:id="106" w:author="Gonzalo Hernandez Haro" w:date="2024-09-30T12:40:00Z">
        <w:r w:rsidR="00E7591A" w:rsidRPr="00E7591A">
          <w:rPr>
            <w:lang w:val="en-US"/>
          </w:rPr>
          <w:t>"UE_NAT_MAPPING_INFO"</w:t>
        </w:r>
      </w:ins>
      <w:ins w:id="107" w:author="Gonzalo Hernandez Haro" w:date="2024-09-30T12:14:00Z">
        <w:r>
          <w:rPr>
            <w:lang w:val="en-US"/>
          </w:rPr>
          <w:t xml:space="preserve"> event; </w:t>
        </w:r>
        <w:r>
          <w:t>and/or</w:t>
        </w:r>
      </w:ins>
    </w:p>
    <w:p w14:paraId="3DC3841F" w14:textId="335B25D5" w:rsidR="00F715B7" w:rsidRPr="001B6779" w:rsidRDefault="00F715B7" w:rsidP="00F715B7">
      <w:pPr>
        <w:pStyle w:val="B2"/>
        <w:rPr>
          <w:lang w:val="en-US"/>
          <w:rPrChange w:id="108" w:author="Gonzalo Hernandez Haro" w:date="2024-09-30T12:14:00Z">
            <w:rPr/>
          </w:rPrChange>
        </w:rPr>
      </w:pPr>
      <w:ins w:id="109" w:author="Gonzalo Hernandez Haro" w:date="2024-09-30T12:14:00Z">
        <w:r>
          <w:t>-</w:t>
        </w:r>
        <w:r>
          <w:tab/>
          <w:t>IP domain</w:t>
        </w:r>
        <w:r w:rsidRPr="00FE237A">
          <w:rPr>
            <w:lang w:val="en-US"/>
          </w:rPr>
          <w:t xml:space="preserve"> </w:t>
        </w:r>
        <w:r>
          <w:rPr>
            <w:lang w:val="en-US"/>
          </w:rPr>
          <w:t xml:space="preserve">when subscription applies to </w:t>
        </w:r>
      </w:ins>
      <w:ins w:id="110" w:author="Gonzalo Hernandez Haro" w:date="2024-09-30T12:40:00Z">
        <w:r w:rsidR="00E7591A" w:rsidRPr="00E7591A">
          <w:rPr>
            <w:lang w:val="en-US"/>
          </w:rPr>
          <w:t>"UE_NAT_MAPPING_INFO"</w:t>
        </w:r>
      </w:ins>
      <w:ins w:id="111" w:author="Gonzalo Hernandez Haro" w:date="2024-09-30T12:14:00Z">
        <w:r>
          <w:rPr>
            <w:lang w:val="en-US"/>
          </w:rPr>
          <w:t xml:space="preserve"> event.</w:t>
        </w:r>
      </w:ins>
    </w:p>
    <w:p w14:paraId="10B05D73" w14:textId="77777777" w:rsidR="00F715B7" w:rsidRDefault="00F715B7" w:rsidP="00F715B7">
      <w:pPr>
        <w:pStyle w:val="B1"/>
      </w:pPr>
      <w:r>
        <w:t>2a.</w:t>
      </w:r>
      <w:r>
        <w:tab/>
        <w:t>On success (i.e. if the request is accepted), the UPF shall include a HTTP Location header to provide the location of the newly created resource (subscription) together with the status code 201 in the response message indicating that 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lastRenderedPageBreak/>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sidRPr="00B84B6A">
        <w:rPr>
          <w:lang w:eastAsia="zh-CN"/>
        </w:rPr>
        <w:t>generate report</w:t>
      </w:r>
      <w:r>
        <w:rPr>
          <w:lang w:eastAsia="zh-CN"/>
        </w:rPr>
        <w:t>s</w:t>
      </w:r>
      <w:r w:rsidRPr="00B84B6A">
        <w:rPr>
          <w:lang w:eastAsia="zh-CN"/>
        </w:rPr>
        <w:t xml:space="preserve"> for the event</w:t>
      </w:r>
      <w:r>
        <w:rPr>
          <w:lang w:eastAsia="zh-CN"/>
        </w:rPr>
        <w:t>s and</w:t>
      </w:r>
      <w:r w:rsidRPr="00B84B6A">
        <w:rPr>
          <w:lang w:eastAsia="zh-CN"/>
        </w:rPr>
        <w:t xml:space="preserve"> </w:t>
      </w:r>
      <w:r w:rsidRPr="00DD4EF1">
        <w:rPr>
          <w:noProof/>
          <w:lang w:eastAsia="zh-CN"/>
        </w:rPr>
        <w:t xml:space="preserve">notify the </w:t>
      </w:r>
      <w:r>
        <w:rPr>
          <w:noProof/>
          <w:lang w:eastAsia="zh-CN"/>
        </w:rPr>
        <w:t>NF service consumer</w:t>
      </w:r>
      <w:r w:rsidRPr="00EE3D68">
        <w:rPr>
          <w:noProof/>
          <w:lang w:eastAsia="zh-CN"/>
        </w:rPr>
        <w:t xml:space="preserve"> </w:t>
      </w:r>
      <w:r w:rsidRPr="00DA2A01">
        <w:rPr>
          <w:noProof/>
          <w:lang w:eastAsia="zh-CN"/>
        </w:rPr>
        <w:t>using the N</w:t>
      </w:r>
      <w:r>
        <w:rPr>
          <w:noProof/>
          <w:lang w:eastAsia="zh-CN"/>
        </w:rPr>
        <w:t>up</w:t>
      </w:r>
      <w:r w:rsidRPr="00DA2A01">
        <w:rPr>
          <w:noProof/>
          <w:lang w:eastAsia="zh-CN"/>
        </w:rPr>
        <w:t>f_EventExposure_Notify service operation</w:t>
      </w:r>
      <w:r>
        <w:t xml:space="preserve">. 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58FDC37E" w14:textId="77777777" w:rsidR="00F715B7" w:rsidRDefault="00F715B7" w:rsidP="00F715B7">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1A4193E4" w14:textId="77777777" w:rsidR="00F715B7" w:rsidRDefault="00F715B7" w:rsidP="00F715B7">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0D34082" w14:textId="77777777" w:rsidR="00F715B7" w:rsidRDefault="00F715B7" w:rsidP="00F715B7">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35E9B49" w14:textId="77777777" w:rsidR="00F715B7" w:rsidRDefault="00F715B7" w:rsidP="00F715B7">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Pr="002C72E5">
        <w:rPr>
          <w:noProof/>
          <w:lang w:eastAsia="zh-CN"/>
        </w:rPr>
        <w:t xml:space="preserve"> </w:t>
      </w:r>
      <w:r>
        <w:rPr>
          <w:noProof/>
          <w:lang w:eastAsia="zh-CN"/>
        </w:rPr>
        <w:t>by e.g. the NWDAF or DCCF, the UPF shall mute the event notification and store the available events.</w:t>
      </w:r>
      <w:r w:rsidRPr="003B1F0A">
        <w:t xml:space="preserve"> </w:t>
      </w:r>
      <w:r>
        <w:t>Additionally,</w:t>
      </w:r>
      <w:r w:rsidRPr="00EA2976">
        <w:t xml:space="preserve"> </w:t>
      </w:r>
      <w:r>
        <w:t>if the UPF supports the EEMM feature (see clause 6.1.8) and</w:t>
      </w:r>
      <w:r w:rsidRPr="00EA2976">
        <w:t xml:space="preserve"> </w:t>
      </w:r>
      <w:r>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F78141C" w14:textId="77777777" w:rsidR="00F715B7" w:rsidRDefault="00F715B7" w:rsidP="00F715B7">
      <w:pPr>
        <w:pStyle w:val="B2"/>
        <w:rPr>
          <w:lang w:val="en-US"/>
        </w:rPr>
      </w:pPr>
      <w:r>
        <w:rPr>
          <w:lang w:val="en-US"/>
        </w:rPr>
        <w:t>-</w:t>
      </w:r>
      <w:r>
        <w:rPr>
          <w:lang w:val="en-US"/>
        </w:rPr>
        <w:tab/>
        <w:t>the maximum number of notifications that the UPF expects to be able to store for the subscription;</w:t>
      </w:r>
    </w:p>
    <w:p w14:paraId="3CA87926" w14:textId="77777777" w:rsidR="00F715B7" w:rsidRDefault="00F715B7" w:rsidP="00F715B7">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263C6DC4" w14:textId="77777777" w:rsidR="00F715B7" w:rsidRDefault="00F715B7" w:rsidP="00F715B7">
      <w:pPr>
        <w:pStyle w:val="B1"/>
      </w:pPr>
      <w:r>
        <w:t>2b.</w:t>
      </w:r>
      <w:r>
        <w:tab/>
        <w:t xml:space="preserve">On failure or redirection, one of the HTTP status code listed in Table 6.1.3.2.3.1-3 shall be returned. For a 4xx/5xx response, the message body shall contain a </w:t>
      </w:r>
      <w:proofErr w:type="spellStart"/>
      <w:r>
        <w:t>ProblemDetails</w:t>
      </w:r>
      <w:proofErr w:type="spellEnd"/>
      <w:r>
        <w:t xml:space="preserve"> structure with the "cause" attribute set to one of the application error listed in Table 6.1.3.2.3.1-3.</w:t>
      </w:r>
    </w:p>
    <w:p w14:paraId="774BAC33" w14:textId="77777777" w:rsidR="00F715B7" w:rsidRDefault="00F715B7" w:rsidP="00F715B7">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features (see clause 6.1.8),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1A22FB" w14:textId="77777777" w:rsidR="00F715B7" w:rsidRDefault="00F715B7" w:rsidP="00F715B7">
      <w:pPr>
        <w:pStyle w:val="B1"/>
        <w:ind w:firstLine="0"/>
      </w:pPr>
      <w:r>
        <w:t xml:space="preserve">For a </w:t>
      </w:r>
      <w:r w:rsidRPr="003B2883">
        <w:t>subscription</w:t>
      </w:r>
      <w:r>
        <w:t xml:space="preserve"> request targeting a PDU session, if the UPF cannot find a unique PDU session due to no DNN and/or S-NSSAI being received in the request, the UPF shall reject the request with a 403 Forbidden response and the application error "REJECTION_DUE_TO_NO_DNN_SNSSAI" (see clause 54.4.1.2 of 3GPP TS 23.502 [3]).</w:t>
      </w:r>
    </w:p>
    <w:p w14:paraId="299E01AA" w14:textId="77777777" w:rsidR="004F11BF" w:rsidRDefault="004F11BF" w:rsidP="00394BA1">
      <w:pPr>
        <w:pStyle w:val="B1"/>
        <w:ind w:firstLine="0"/>
      </w:pPr>
    </w:p>
    <w:p w14:paraId="75CEC640"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25EF4D" w14:textId="77777777" w:rsidR="00CD6DBB" w:rsidRDefault="00CD6DBB" w:rsidP="00CD6DBB">
      <w:pPr>
        <w:pStyle w:val="Heading4"/>
      </w:pPr>
      <w:bookmarkStart w:id="112" w:name="_Toc510696595"/>
      <w:bookmarkStart w:id="113" w:name="_Toc35971387"/>
      <w:bookmarkStart w:id="114" w:name="_Toc82676352"/>
      <w:bookmarkStart w:id="115" w:name="_Toc177547029"/>
      <w:r>
        <w:t>5.2.2.3</w:t>
      </w:r>
      <w:r>
        <w:tab/>
      </w:r>
      <w:bookmarkEnd w:id="112"/>
      <w:bookmarkEnd w:id="113"/>
      <w:bookmarkEnd w:id="114"/>
      <w:r>
        <w:t>Notify</w:t>
      </w:r>
      <w:bookmarkEnd w:id="115"/>
    </w:p>
    <w:p w14:paraId="755A2A5F" w14:textId="77777777" w:rsidR="00CD6DBB" w:rsidRDefault="00CD6DBB" w:rsidP="00CD6DBB">
      <w:pPr>
        <w:pStyle w:val="Heading5"/>
      </w:pPr>
      <w:bookmarkStart w:id="116" w:name="_Toc177547030"/>
      <w:r>
        <w:t>5.2.2.3.1</w:t>
      </w:r>
      <w:r>
        <w:tab/>
        <w:t>General</w:t>
      </w:r>
      <w:bookmarkEnd w:id="116"/>
    </w:p>
    <w:p w14:paraId="1F1870B4" w14:textId="77777777" w:rsidR="00CD6DBB" w:rsidRPr="003B2883" w:rsidRDefault="00CD6DBB" w:rsidP="00CD6DBB">
      <w:r w:rsidRPr="003B2883">
        <w:t xml:space="preserve">The Notify service operation is invoked by the </w:t>
      </w:r>
      <w:r>
        <w:t>UP</w:t>
      </w:r>
      <w:r w:rsidRPr="003B2883">
        <w:t>F, to send a notification, towards the notification URI, when certain event included in the subscription has taken place.</w:t>
      </w:r>
      <w:r w:rsidRPr="00C33A44">
        <w:t xml:space="preserve"> </w:t>
      </w:r>
      <w:r>
        <w:t>See Figure</w:t>
      </w:r>
      <w:r>
        <w:rPr>
          <w:lang w:val="en-US" w:eastAsia="zh-CN"/>
        </w:rPr>
        <w:t> </w:t>
      </w:r>
      <w:r>
        <w:t>5.2.2.3.2-1.</w:t>
      </w:r>
    </w:p>
    <w:p w14:paraId="07A87C57" w14:textId="77777777" w:rsidR="00CD6DBB" w:rsidRDefault="00CD6DBB" w:rsidP="00CD6DBB">
      <w:r>
        <w:t>For the events "</w:t>
      </w:r>
      <w:r w:rsidRPr="00A12828">
        <w:t>USER</w:t>
      </w:r>
      <w:r>
        <w:t>_</w:t>
      </w:r>
      <w:r w:rsidRPr="00A12828">
        <w:t>DATA</w:t>
      </w:r>
      <w:r>
        <w:t>_</w:t>
      </w:r>
      <w:r w:rsidRPr="00A12828">
        <w:t>USAGE</w:t>
      </w:r>
      <w:r>
        <w:t>_</w:t>
      </w:r>
      <w:r w:rsidRPr="00A12828">
        <w:t>MEASURES</w:t>
      </w:r>
      <w:r>
        <w:t>"</w:t>
      </w:r>
      <w:del w:id="117" w:author="Gonzalo Hernandez Haro" w:date="2024-09-30T12:15:00Z">
        <w:r w:rsidDel="004915C3">
          <w:delText xml:space="preserve"> and</w:delText>
        </w:r>
      </w:del>
      <w:ins w:id="118" w:author="Gonzalo Hernandez Haro" w:date="2024-09-30T12:15:00Z">
        <w:r>
          <w:t>`,</w:t>
        </w:r>
      </w:ins>
      <w:r>
        <w:t xml:space="preserve"> "</w:t>
      </w:r>
      <w:r w:rsidRPr="007906CE">
        <w:t>USER_DATA_USAGE_TRENDS</w:t>
      </w:r>
      <w:r>
        <w:t>"</w:t>
      </w:r>
      <w:ins w:id="119" w:author="Gonzalo Hernandez Haro" w:date="2024-09-30T12:16:00Z">
        <w:r>
          <w:t xml:space="preserve"> and "UE_NAT_MAPPING_INFO"</w:t>
        </w:r>
      </w:ins>
      <w:r>
        <w:t>, t</w:t>
      </w:r>
      <w:r w:rsidRPr="003B2883">
        <w:t xml:space="preserve">he </w:t>
      </w:r>
      <w:r>
        <w:t>UP</w:t>
      </w:r>
      <w:r w:rsidRPr="003B2883">
        <w:t xml:space="preserve">F shall use the HTTP method POST, using the notification URI received in the </w:t>
      </w:r>
      <w:r w:rsidRPr="003B2883">
        <w:lastRenderedPageBreak/>
        <w:t xml:space="preserve">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65B6CC00" w14:textId="77777777" w:rsidR="00CD6DBB" w:rsidRPr="003B2883" w:rsidRDefault="00CD6DBB" w:rsidP="00CD6DBB">
      <w:r w:rsidRPr="00A17381">
        <w:t>If the subscription is targeting PDU sessions of any UE, i.e. the "</w:t>
      </w:r>
      <w:proofErr w:type="spellStart"/>
      <w:r w:rsidRPr="00A17381">
        <w:t>anyUe</w:t>
      </w:r>
      <w:proofErr w:type="spellEnd"/>
      <w:r w:rsidRPr="00A17381">
        <w:t>" is set to true</w:t>
      </w:r>
      <w:r>
        <w:t xml:space="preserve"> in the subscription creation request</w:t>
      </w:r>
      <w:r w:rsidRPr="00A17381">
        <w:t xml:space="preserve">, the UPF shall perform the requested </w:t>
      </w:r>
      <w:del w:id="120" w:author="Gonzalo Hernandez Haro" w:date="2024-09-30T12:17:00Z">
        <w:r w:rsidRPr="00A17381" w:rsidDel="00932840">
          <w:delText>measurements</w:delText>
        </w:r>
        <w:r w:rsidDel="00932840">
          <w:delText>for</w:delText>
        </w:r>
      </w:del>
      <w:ins w:id="121" w:author="Gonzalo Hernandez Haro" w:date="2024-09-30T12:17:00Z">
        <w:r w:rsidRPr="00A17381">
          <w:t>measurements</w:t>
        </w:r>
        <w:r>
          <w:t xml:space="preserve"> for</w:t>
        </w:r>
      </w:ins>
      <w:r>
        <w:t xml:space="preserve"> every PDU session that matches the event filter information</w:t>
      </w:r>
      <w:r w:rsidRPr="00A17381">
        <w:t xml:space="preserve"> </w:t>
      </w:r>
      <w:r>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t>If the subscription request included a sampling ratio, the notification may include the sampling ratio achieved by the UPF.</w:t>
      </w:r>
    </w:p>
    <w:p w14:paraId="30BD1742" w14:textId="77777777" w:rsidR="00CD6DBB" w:rsidRDefault="00CD6DBB" w:rsidP="00CD6DBB">
      <w:pPr>
        <w:rPr>
          <w:lang w:val="en-US" w:eastAsia="zh-CN"/>
        </w:rPr>
      </w:pPr>
      <w:r>
        <w:t xml:space="preserve">For the events </w:t>
      </w:r>
      <w:r>
        <w:rPr>
          <w:rFonts w:hint="eastAsia"/>
        </w:rPr>
        <w:t>"</w:t>
      </w:r>
      <w:r>
        <w:t>QOS_MONITORING</w:t>
      </w:r>
      <w:r>
        <w:rPr>
          <w:rFonts w:hint="eastAsia"/>
        </w:rPr>
        <w:t>"</w:t>
      </w:r>
      <w:r>
        <w:t xml:space="preserve"> and "TSC_</w:t>
      </w:r>
      <w:r>
        <w:rPr>
          <w:szCs w:val="18"/>
          <w:lang w:val="en-US" w:eastAsia="zh-CN"/>
        </w:rPr>
        <w:t>MNGT_</w:t>
      </w:r>
      <w:r>
        <w:t>INFO",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61321119" w14:textId="77777777" w:rsidR="00CD6DBB" w:rsidRPr="00653C82" w:rsidRDefault="00CD6DBB" w:rsidP="00CD6DBB">
      <w:pPr>
        <w:pStyle w:val="B1"/>
        <w:ind w:left="284"/>
      </w:pPr>
      <w:r>
        <w:t xml:space="preserve">For the 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58C6C8EB" w14:textId="77777777" w:rsidR="00CD6DBB" w:rsidRPr="00653C82" w:rsidRDefault="00CD6DBB" w:rsidP="00CD6DBB">
      <w:pPr>
        <w:pStyle w:val="B2"/>
        <w:ind w:left="567"/>
      </w:pPr>
      <w:r w:rsidRPr="00653C82">
        <w:t>-</w:t>
      </w:r>
      <w:r w:rsidRPr="00653C82">
        <w:tab/>
        <w:t>Volume Measurement: measure</w:t>
      </w:r>
      <w:r>
        <w:t>ment</w:t>
      </w:r>
      <w:r w:rsidRPr="00653C82">
        <w:t>s of data volume exchanged (UL, DL and/or overall) and/or number of packets exchanged (UL, DL and/or overall)</w:t>
      </w:r>
      <w:r>
        <w:t xml:space="preserve"> </w:t>
      </w:r>
      <w:r w:rsidRPr="00C33A44">
        <w:t>determined for the requested Granularity of Measurements</w:t>
      </w:r>
      <w:r w:rsidRPr="00653C82">
        <w:t>.</w:t>
      </w:r>
    </w:p>
    <w:p w14:paraId="5D16BB3B" w14:textId="77777777" w:rsidR="00CD6DBB" w:rsidRPr="00653C82" w:rsidRDefault="00CD6DBB" w:rsidP="00CD6DBB">
      <w:pPr>
        <w:pStyle w:val="B2"/>
        <w:ind w:left="567"/>
      </w:pPr>
      <w:bookmarkStart w:id="122" w:name="_Hlk126742425"/>
      <w:r w:rsidRPr="00653C82">
        <w:t>-</w:t>
      </w:r>
      <w:r w:rsidRPr="00653C82">
        <w:tab/>
        <w:t>Throughput Measurement: measure</w:t>
      </w:r>
      <w:r>
        <w:t>ment</w:t>
      </w:r>
      <w:r w:rsidRPr="00653C82">
        <w:t>s of data throughput (UL and DL)</w:t>
      </w:r>
      <w:r w:rsidRPr="00C33A44">
        <w:rPr>
          <w:rFonts w:ascii="Arial" w:hAnsi="Arial"/>
          <w:sz w:val="18"/>
        </w:rPr>
        <w:t xml:space="preserve"> </w:t>
      </w:r>
      <w:r w:rsidRPr="00C33A44">
        <w:t>determined for the requested Granularity of Measurements</w:t>
      </w:r>
      <w:r w:rsidRPr="00653C82">
        <w:t>.</w:t>
      </w:r>
    </w:p>
    <w:bookmarkEnd w:id="122"/>
    <w:p w14:paraId="4C19BACC" w14:textId="77777777" w:rsidR="00CD6DBB" w:rsidRPr="00653C82" w:rsidRDefault="00CD6DBB" w:rsidP="00CD6DBB">
      <w:pPr>
        <w:pStyle w:val="B1"/>
      </w:pPr>
      <w:r w:rsidRPr="00653C82">
        <w:t>-</w:t>
      </w:r>
      <w:r w:rsidRPr="00653C82">
        <w:tab/>
        <w:t xml:space="preserve">Application related Information: </w:t>
      </w:r>
      <w:r w:rsidRPr="007346B7">
        <w:t xml:space="preserve">URLs and/or Domain </w:t>
      </w:r>
      <w:r>
        <w:t>information (</w:t>
      </w:r>
      <w:r w:rsidRPr="006324FB">
        <w:t xml:space="preserve">Domain name </w:t>
      </w:r>
      <w:r>
        <w:t xml:space="preserve">and </w:t>
      </w:r>
      <w:r w:rsidRPr="006324FB">
        <w:t>protocol</w:t>
      </w:r>
      <w:r>
        <w:t>)</w:t>
      </w:r>
      <w:r w:rsidRPr="006324FB">
        <w:t xml:space="preserve"> </w:t>
      </w:r>
      <w:r>
        <w:t>detected in the target traffic identified by the information included in the subscription request, e.g. an application id.</w:t>
      </w:r>
    </w:p>
    <w:p w14:paraId="12200153" w14:textId="77777777" w:rsidR="00CD6DBB" w:rsidRPr="00653C82" w:rsidRDefault="00CD6DBB" w:rsidP="00CD6DBB">
      <w:pPr>
        <w:pStyle w:val="B1"/>
        <w:ind w:left="284" w:firstLine="0"/>
      </w:pPr>
      <w:r w:rsidRPr="00653C82">
        <w:t xml:space="preserve">When the </w:t>
      </w:r>
      <w:r>
        <w:t>granularity of the measurement is</w:t>
      </w:r>
      <w:r w:rsidRPr="00653C82">
        <w:t xml:space="preserve"> per data flow, the notification </w:t>
      </w:r>
      <w:r>
        <w:t xml:space="preserve">shall </w:t>
      </w:r>
      <w:r w:rsidRPr="00653C82">
        <w:t>include the packet filter set and the Applications Identifier if available.</w:t>
      </w:r>
    </w:p>
    <w:p w14:paraId="70DF7F20" w14:textId="77777777" w:rsidR="00CD6DBB" w:rsidRPr="00653C82" w:rsidRDefault="00CD6DBB" w:rsidP="00CD6DBB">
      <w:pPr>
        <w:pStyle w:val="B1"/>
        <w:ind w:left="284"/>
      </w:pPr>
      <w:r>
        <w:t xml:space="preserve">For the event </w:t>
      </w:r>
      <w:r>
        <w:rPr>
          <w:rFonts w:hint="eastAsia"/>
        </w:rPr>
        <w:t>"</w:t>
      </w:r>
      <w:r w:rsidRPr="00547A7D">
        <w:t>USER_DATA_USAGE_TRENDS</w:t>
      </w:r>
      <w:r>
        <w:rPr>
          <w:rFonts w:hint="eastAsia"/>
        </w:rPr>
        <w:t>"</w:t>
      </w:r>
      <w:r>
        <w:t>, t</w:t>
      </w:r>
      <w:r w:rsidRPr="00653C82">
        <w:t>he event notification may contain following information:</w:t>
      </w:r>
    </w:p>
    <w:p w14:paraId="491CF4BF" w14:textId="77777777" w:rsidR="00CD6DBB" w:rsidRPr="00653C82" w:rsidRDefault="00CD6DBB" w:rsidP="00CD6DBB">
      <w:pPr>
        <w:pStyle w:val="B2"/>
        <w:ind w:left="567"/>
      </w:pPr>
      <w:bookmarkStart w:id="123" w:name="_Hlk126742456"/>
      <w:r w:rsidRPr="00653C82">
        <w:t>-</w:t>
      </w:r>
      <w:r w:rsidRPr="00653C82">
        <w:tab/>
        <w:t>Throughput Statistic Measurement (average and/or peak throughput) over the measurement</w:t>
      </w:r>
      <w:r w:rsidRPr="00E858FC">
        <w:t xml:space="preserve"> </w:t>
      </w:r>
      <w:r w:rsidRPr="00C33A44">
        <w:t>determined for the requested Granularity of Measurements</w:t>
      </w:r>
      <w:r w:rsidRPr="00653C82">
        <w:t>.</w:t>
      </w:r>
    </w:p>
    <w:bookmarkEnd w:id="123"/>
    <w:p w14:paraId="76E6229E" w14:textId="77777777" w:rsidR="00CD6DBB" w:rsidRPr="005163B2" w:rsidRDefault="00CD6DBB" w:rsidP="00CD6DBB">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t xml:space="preserve">shall </w:t>
      </w:r>
      <w:r w:rsidRPr="00653C82">
        <w:t>include the packet filter set and the Applications Identifier if available.</w:t>
      </w:r>
    </w:p>
    <w:p w14:paraId="75CB026E" w14:textId="77777777" w:rsidR="00CD6DBB" w:rsidRDefault="00CD6DBB" w:rsidP="00CD6DBB">
      <w:r>
        <w:t xml:space="preserve">For the event </w:t>
      </w:r>
      <w:r>
        <w:rPr>
          <w:rFonts w:hint="eastAsia"/>
        </w:rPr>
        <w:t>"</w:t>
      </w:r>
      <w:r>
        <w:t>QOS_MONITORING</w:t>
      </w:r>
      <w:r>
        <w:rPr>
          <w:rFonts w:hint="eastAsia"/>
        </w:rPr>
        <w:t>"</w:t>
      </w:r>
      <w:r>
        <w:t>, this service operation is used by the UPF to send the following types of event notification</w:t>
      </w:r>
      <w:r>
        <w:rPr>
          <w:rFonts w:eastAsiaTheme="minorEastAsia" w:hint="eastAsia"/>
          <w:lang w:eastAsia="zh-CN"/>
        </w:rPr>
        <w:t>s</w:t>
      </w:r>
      <w:r>
        <w:t>:</w:t>
      </w:r>
    </w:p>
    <w:p w14:paraId="082919B2" w14:textId="77777777" w:rsidR="00CD6DBB" w:rsidRDefault="00CD6DBB" w:rsidP="00CD6DBB">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2BCB6C26" w14:textId="77777777" w:rsidR="00CD6DBB" w:rsidRDefault="00CD6DBB" w:rsidP="00CD6DBB">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3600C745" w14:textId="77777777" w:rsidR="00CD6DBB" w:rsidRDefault="00CD6DBB" w:rsidP="00CD6DBB">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56E97742" w14:textId="77777777" w:rsidR="00CD6DBB" w:rsidRDefault="00CD6DBB" w:rsidP="00CD6DBB">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55910CF8" w14:textId="77777777" w:rsidR="00CD6DBB" w:rsidRPr="00B84B6A" w:rsidRDefault="00CD6DBB" w:rsidP="00CD6DBB">
      <w:r w:rsidRPr="00B84B6A">
        <w:t>For the event "TSC_MNGT_INFO", the event notification may contain the following information:</w:t>
      </w:r>
    </w:p>
    <w:p w14:paraId="38AB78CF" w14:textId="77777777" w:rsidR="00CD6DBB" w:rsidRPr="00B84B6A" w:rsidRDefault="00CD6DBB" w:rsidP="00CD6DBB">
      <w:pPr>
        <w:pStyle w:val="B1"/>
        <w:rPr>
          <w:lang w:eastAsia="zh-CN"/>
        </w:rPr>
      </w:pPr>
      <w:r w:rsidRPr="00B84B6A">
        <w:rPr>
          <w:lang w:eastAsia="zh-CN"/>
        </w:rPr>
        <w:t>-</w:t>
      </w:r>
      <w:r w:rsidRPr="00B84B6A">
        <w:rPr>
          <w:lang w:eastAsia="zh-CN"/>
        </w:rPr>
        <w:tab/>
        <w:t>Port Management Information Container(s) for one or more NW-TT ports and/or</w:t>
      </w:r>
    </w:p>
    <w:p w14:paraId="25467A90" w14:textId="77777777" w:rsidR="00CD6DBB" w:rsidRPr="00B84B6A" w:rsidRDefault="00CD6DBB" w:rsidP="00CD6DBB">
      <w:pPr>
        <w:pStyle w:val="B1"/>
        <w:rPr>
          <w:lang w:eastAsia="zh-CN"/>
        </w:rPr>
      </w:pPr>
      <w:r w:rsidRPr="00B84B6A">
        <w:rPr>
          <w:lang w:eastAsia="zh-CN"/>
        </w:rPr>
        <w:t>-</w:t>
      </w:r>
      <w:r w:rsidRPr="00B84B6A">
        <w:rPr>
          <w:lang w:eastAsia="zh-CN"/>
        </w:rPr>
        <w:tab/>
        <w:t>a User Plane Node Management Information Container</w:t>
      </w:r>
      <w:r>
        <w:rPr>
          <w:lang w:eastAsia="zh-CN"/>
        </w:rPr>
        <w:t>.</w:t>
      </w:r>
    </w:p>
    <w:p w14:paraId="1BD8A63B" w14:textId="77777777" w:rsidR="00CD6DBB" w:rsidRPr="00B84B6A" w:rsidRDefault="00CD6DBB" w:rsidP="00CD6DBB">
      <w:r w:rsidRPr="00B84B6A">
        <w:t>The event notification shall also contain the following information:</w:t>
      </w:r>
    </w:p>
    <w:p w14:paraId="616DD696" w14:textId="77777777" w:rsidR="00CD6DBB" w:rsidRPr="00B84B6A" w:rsidRDefault="00CD6DBB" w:rsidP="00CD6DBB">
      <w:pPr>
        <w:pStyle w:val="B1"/>
        <w:rPr>
          <w:lang w:eastAsia="zh-CN"/>
        </w:rPr>
      </w:pPr>
      <w:r w:rsidRPr="00B84B6A">
        <w:rPr>
          <w:lang w:eastAsia="zh-CN"/>
        </w:rPr>
        <w:t>-</w:t>
      </w:r>
      <w:r w:rsidRPr="00B84B6A">
        <w:rPr>
          <w:lang w:eastAsia="zh-CN"/>
        </w:rPr>
        <w:tab/>
        <w:t>the related NW-TT port number(s), if Port Management Information Container(s) is present; and</w:t>
      </w:r>
    </w:p>
    <w:p w14:paraId="4DCE1853" w14:textId="77777777" w:rsidR="00CD6DBB" w:rsidRDefault="00CD6DBB" w:rsidP="00CD6DBB">
      <w:pPr>
        <w:pStyle w:val="B1"/>
        <w:rPr>
          <w:ins w:id="124" w:author="Gonzalo Hernandez Haro" w:date="2024-09-30T12:17:00Z"/>
          <w:lang w:eastAsia="zh-CN"/>
        </w:rPr>
      </w:pPr>
      <w:r w:rsidRPr="00B84B6A">
        <w:rPr>
          <w:lang w:eastAsia="zh-CN"/>
        </w:rPr>
        <w:t>-</w:t>
      </w:r>
      <w:r w:rsidRPr="00B84B6A">
        <w:rPr>
          <w:lang w:eastAsia="zh-CN"/>
        </w:rPr>
        <w:tab/>
        <w:t>the notification correlation ID received from the SMF, if any.</w:t>
      </w:r>
    </w:p>
    <w:p w14:paraId="76880E34" w14:textId="77777777" w:rsidR="00CD6DBB" w:rsidRDefault="00CD6DBB" w:rsidP="00CD6DBB">
      <w:pPr>
        <w:rPr>
          <w:ins w:id="125" w:author="Gonzalo Hernandez Haro" w:date="2024-09-30T12:17:00Z"/>
        </w:rPr>
      </w:pPr>
      <w:ins w:id="126" w:author="Gonzalo Hernandez Haro" w:date="2024-09-30T12:17:00Z">
        <w:r>
          <w:t xml:space="preserve">For the event </w:t>
        </w:r>
        <w:r>
          <w:rPr>
            <w:rFonts w:hint="eastAsia"/>
          </w:rPr>
          <w:t>"</w:t>
        </w:r>
        <w:r w:rsidRPr="008B5FC0">
          <w:t xml:space="preserve"> </w:t>
        </w:r>
        <w:r>
          <w:t>UE_NAT_MAPPING_INFO</w:t>
        </w:r>
        <w:r>
          <w:rPr>
            <w:rFonts w:hint="eastAsia"/>
          </w:rPr>
          <w:t xml:space="preserve"> "</w:t>
        </w:r>
        <w:r>
          <w:t>, this service operation is used by the UPF to send the following types of event notification</w:t>
        </w:r>
        <w:r>
          <w:rPr>
            <w:rFonts w:eastAsiaTheme="minorEastAsia" w:hint="eastAsia"/>
            <w:lang w:eastAsia="zh-CN"/>
          </w:rPr>
          <w:t>s</w:t>
        </w:r>
        <w:r>
          <w:t>:</w:t>
        </w:r>
      </w:ins>
    </w:p>
    <w:p w14:paraId="5C95C9DD" w14:textId="77777777" w:rsidR="00CD6DBB" w:rsidRDefault="00CD6DBB" w:rsidP="00CD6DBB">
      <w:pPr>
        <w:pStyle w:val="B1"/>
        <w:rPr>
          <w:ins w:id="127" w:author="Gonzalo Hernandez Haro" w:date="2024-09-30T12:17:00Z"/>
        </w:rPr>
      </w:pPr>
      <w:ins w:id="128" w:author="Gonzalo Hernandez Haro" w:date="2024-09-30T12:17:00Z">
        <w:r>
          <w:lastRenderedPageBreak/>
          <w:t>-</w:t>
        </w:r>
        <w:r>
          <w:tab/>
          <w:t>One-time report, whether in the subscription the e</w:t>
        </w:r>
        <w:r w:rsidRPr="00375E36">
          <w:t xml:space="preserve">vent </w:t>
        </w:r>
        <w:r>
          <w:t>r</w:t>
        </w:r>
        <w:r w:rsidRPr="00375E36">
          <w:t xml:space="preserve">eporting </w:t>
        </w:r>
        <w:r>
          <w:t>m</w:t>
        </w:r>
        <w:r w:rsidRPr="00375E36">
          <w:t>ode</w:t>
        </w:r>
        <w:r>
          <w:t xml:space="preserve"> is set to “ONE_TIME” and the indication for</w:t>
        </w:r>
        <w:r w:rsidRPr="006905C7">
          <w:t xml:space="preserve"> immediate reporting</w:t>
        </w:r>
        <w:r>
          <w:t xml:space="preserve"> is set to true;</w:t>
        </w:r>
      </w:ins>
    </w:p>
    <w:p w14:paraId="796E0F8E" w14:textId="308B2723" w:rsidR="00CD6DBB" w:rsidRDefault="00CD6DBB" w:rsidP="00CD6DBB">
      <w:pPr>
        <w:pStyle w:val="B1"/>
        <w:rPr>
          <w:ins w:id="129" w:author="Gonzalo Hernandez Haro" w:date="2024-09-30T12:17:00Z"/>
        </w:rPr>
      </w:pPr>
      <w:ins w:id="130" w:author="Gonzalo Hernandez Haro" w:date="2024-09-30T12:17:00Z">
        <w:r>
          <w:rPr>
            <w:rFonts w:hint="eastAsia"/>
            <w:lang w:eastAsia="zh-CN"/>
          </w:rPr>
          <w:t>-</w:t>
        </w:r>
        <w:r>
          <w:rPr>
            <w:lang w:eastAsia="zh-CN"/>
          </w:rPr>
          <w:tab/>
          <w:t xml:space="preserve">Event triggered notification on the assigned </w:t>
        </w:r>
        <w:r>
          <w:t>(</w:t>
        </w:r>
        <w:proofErr w:type="spellStart"/>
        <w:r>
          <w:t>NATed</w:t>
        </w:r>
        <w:proofErr w:type="spellEnd"/>
        <w:r>
          <w:t xml:space="preserve">) Public UE IP address and/or port(s) assigned, i.e. when new Public IP address and/or port(s) </w:t>
        </w:r>
      </w:ins>
      <w:ins w:id="131" w:author="Gonzalo Hernandez Haro" w:date="2024-10-02T09:10:00Z">
        <w:r w:rsidR="000B6295">
          <w:t>h</w:t>
        </w:r>
      </w:ins>
      <w:ins w:id="132" w:author="Gonzalo Hernandez Haro" w:date="2024-09-30T12:17:00Z">
        <w:r>
          <w:t>as been assigned to the PDU Session; and</w:t>
        </w:r>
      </w:ins>
    </w:p>
    <w:p w14:paraId="1A66F946" w14:textId="439BC1B4" w:rsidR="00D32A0E" w:rsidRDefault="00CD6DBB" w:rsidP="00CD6DBB">
      <w:pPr>
        <w:pStyle w:val="B1"/>
        <w:rPr>
          <w:ins w:id="133" w:author="Gonzalo Hernandez Haro" w:date="2024-10-02T09:15:00Z"/>
        </w:rPr>
      </w:pPr>
      <w:ins w:id="134" w:author="Gonzalo Hernandez Haro" w:date="2024-09-30T12:17:00Z">
        <w:r>
          <w:rPr>
            <w:rFonts w:hint="eastAsia"/>
            <w:lang w:eastAsia="zh-CN"/>
          </w:rPr>
          <w:t>-</w:t>
        </w:r>
        <w:r>
          <w:rPr>
            <w:lang w:eastAsia="zh-CN"/>
          </w:rPr>
          <w:tab/>
          <w:t xml:space="preserve">Event triggered notification on the released </w:t>
        </w:r>
        <w:r>
          <w:t>(</w:t>
        </w:r>
        <w:proofErr w:type="spellStart"/>
        <w:r>
          <w:t>NATed</w:t>
        </w:r>
        <w:proofErr w:type="spellEnd"/>
        <w:r>
          <w:t xml:space="preserve">) Public UE IP address and/or port(s) released, i.e. when a Public IP address and/or port(s) </w:t>
        </w:r>
      </w:ins>
      <w:ins w:id="135" w:author="Gonzalo Hernandez Haro" w:date="2024-10-02T09:10:00Z">
        <w:r w:rsidR="000B6295">
          <w:t>h</w:t>
        </w:r>
      </w:ins>
      <w:ins w:id="136" w:author="Gonzalo Hernandez Haro" w:date="2024-09-30T12:17:00Z">
        <w:r>
          <w:t>as been released for the PDU Session.</w:t>
        </w:r>
      </w:ins>
    </w:p>
    <w:p w14:paraId="7F017E67" w14:textId="05B43EF9" w:rsidR="00C77AFE" w:rsidRDefault="00C77AFE" w:rsidP="00CD6DBB">
      <w:pPr>
        <w:pStyle w:val="B1"/>
        <w:rPr>
          <w:lang w:eastAsia="en-GB"/>
        </w:rPr>
      </w:pPr>
      <w:ins w:id="137" w:author="Gonzalo Hernandez Haro" w:date="2024-10-02T09:15:00Z">
        <w:r>
          <w:rPr>
            <w:rFonts w:hint="eastAsia"/>
            <w:lang w:eastAsia="zh-CN"/>
          </w:rPr>
          <w:t>-</w:t>
        </w:r>
        <w:r>
          <w:rPr>
            <w:lang w:eastAsia="zh-CN"/>
          </w:rPr>
          <w:tab/>
          <w:t>If</w:t>
        </w:r>
        <w:r>
          <w:t xml:space="preserve"> </w:t>
        </w:r>
        <w:r>
          <w:rPr>
            <w:noProof/>
            <w:lang w:eastAsia="zh-CN"/>
          </w:rPr>
          <w:t xml:space="preserve">the </w:t>
        </w:r>
        <w:r>
          <w:rPr>
            <w:lang w:eastAsia="zh-CN"/>
          </w:rPr>
          <w:t>current</w:t>
        </w:r>
        <w:r>
          <w:rPr>
            <w:noProof/>
            <w:lang w:eastAsia="zh-CN"/>
          </w:rPr>
          <w:t xml:space="preserve"> status of the event subscribed </w:t>
        </w:r>
      </w:ins>
      <w:ins w:id="138" w:author="Gonzalo Hernandez Haro" w:date="2024-10-02T09:16:00Z">
        <w:r w:rsidR="00FE710D">
          <w:rPr>
            <w:noProof/>
            <w:lang w:eastAsia="zh-CN"/>
          </w:rPr>
          <w:t>is</w:t>
        </w:r>
      </w:ins>
      <w:ins w:id="139" w:author="Gonzalo Hernandez Haro" w:date="2024-10-02T09:15:00Z">
        <w:r>
          <w:rPr>
            <w:noProof/>
            <w:lang w:eastAsia="zh-CN"/>
          </w:rPr>
          <w:t xml:space="preserve"> not available</w:t>
        </w:r>
        <w:r w:rsidR="001250A2">
          <w:rPr>
            <w:noProof/>
            <w:lang w:eastAsia="zh-CN"/>
          </w:rPr>
          <w:t xml:space="preserve"> </w:t>
        </w:r>
      </w:ins>
      <w:ins w:id="140" w:author="Gonzalo Hernandez Haro" w:date="2024-10-02T09:16:00Z">
        <w:r w:rsidR="00FE710D">
          <w:rPr>
            <w:noProof/>
            <w:lang w:eastAsia="zh-CN"/>
          </w:rPr>
          <w:t>at the</w:t>
        </w:r>
      </w:ins>
      <w:ins w:id="141" w:author="Gonzalo Hernandez Haro" w:date="2024-10-02T09:15:00Z">
        <w:r w:rsidR="001250A2">
          <w:rPr>
            <w:noProof/>
            <w:lang w:eastAsia="zh-CN"/>
          </w:rPr>
          <w:t xml:space="preserve"> UPF </w:t>
        </w:r>
      </w:ins>
      <w:ins w:id="142" w:author="Gonzalo Hernandez Haro" w:date="2024-10-02T09:16:00Z">
        <w:r w:rsidR="00FE710D">
          <w:rPr>
            <w:noProof/>
            <w:lang w:eastAsia="zh-CN"/>
          </w:rPr>
          <w:t xml:space="preserve">(e.g. there is no UE NAT mapping yet), the UPF sends an empty array to the consumer as part of the UPF event </w:t>
        </w:r>
      </w:ins>
      <w:ins w:id="143" w:author="Gonzalo Hernandez Haro" w:date="2024-10-02T09:17:00Z">
        <w:r w:rsidR="008C7037">
          <w:rPr>
            <w:noProof/>
            <w:lang w:eastAsia="zh-CN"/>
          </w:rPr>
          <w:t>subscription response if the</w:t>
        </w:r>
        <w:r w:rsidR="008C7037" w:rsidRPr="008C7037">
          <w:t xml:space="preserve"> </w:t>
        </w:r>
        <w:r w:rsidR="008C7037" w:rsidRPr="006905C7">
          <w:t>immediate reporting</w:t>
        </w:r>
        <w:r w:rsidR="008C7037">
          <w:t xml:space="preserve"> flag is included, otherwise</w:t>
        </w:r>
      </w:ins>
      <w:ins w:id="144" w:author="Gonzalo Hernandez Haro" w:date="2024-10-02T09:18:00Z">
        <w:r w:rsidR="00446B02">
          <w:t xml:space="preserve"> the empty array is sent</w:t>
        </w:r>
      </w:ins>
      <w:ins w:id="145" w:author="Gonzalo Hernandez Haro" w:date="2024-10-02T09:17:00Z">
        <w:r w:rsidR="008C7037">
          <w:t xml:space="preserve"> in the event subscription notify</w:t>
        </w:r>
      </w:ins>
      <w:ins w:id="146" w:author="Gonzalo Hernandez Haro" w:date="2024-10-02T09:18:00Z">
        <w:r w:rsidR="00446B02">
          <w:t>.</w:t>
        </w:r>
      </w:ins>
    </w:p>
    <w:p w14:paraId="48A1A0C2" w14:textId="77777777" w:rsidR="00CD6DBB" w:rsidRPr="00CD6DBB" w:rsidRDefault="00CD6DBB" w:rsidP="00CD6DBB">
      <w:pPr>
        <w:pStyle w:val="B1"/>
        <w:rPr>
          <w:lang w:eastAsia="en-GB"/>
        </w:rPr>
      </w:pPr>
    </w:p>
    <w:p w14:paraId="2C9F8112"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B7AE5F" w14:textId="77777777" w:rsidR="00C36EF2" w:rsidRDefault="00C36EF2" w:rsidP="00C36EF2">
      <w:pPr>
        <w:pStyle w:val="Heading3"/>
      </w:pPr>
      <w:bookmarkStart w:id="147" w:name="_Toc35971427"/>
      <w:bookmarkStart w:id="148" w:name="_Toc82676384"/>
      <w:bookmarkStart w:id="149" w:name="_Toc177547065"/>
      <w:r>
        <w:t>6.1.6</w:t>
      </w:r>
      <w:r>
        <w:tab/>
        <w:t>Data Model</w:t>
      </w:r>
      <w:bookmarkEnd w:id="147"/>
      <w:bookmarkEnd w:id="148"/>
      <w:bookmarkEnd w:id="149"/>
    </w:p>
    <w:p w14:paraId="07A930EE" w14:textId="77777777" w:rsidR="00C36EF2" w:rsidRDefault="00C36EF2" w:rsidP="00C36EF2">
      <w:pPr>
        <w:pStyle w:val="Heading4"/>
      </w:pPr>
      <w:bookmarkStart w:id="150" w:name="_Toc510696633"/>
      <w:bookmarkStart w:id="151" w:name="_Toc35971428"/>
      <w:bookmarkStart w:id="152" w:name="_Toc82676385"/>
      <w:bookmarkStart w:id="153" w:name="_Toc177547066"/>
      <w:r>
        <w:t>6.1.6.1</w:t>
      </w:r>
      <w:r>
        <w:tab/>
        <w:t>General</w:t>
      </w:r>
      <w:bookmarkEnd w:id="150"/>
      <w:bookmarkEnd w:id="151"/>
      <w:bookmarkEnd w:id="152"/>
      <w:bookmarkEnd w:id="153"/>
    </w:p>
    <w:p w14:paraId="00C6D9B4" w14:textId="77777777" w:rsidR="00C36EF2" w:rsidRDefault="00C36EF2" w:rsidP="00C36EF2">
      <w:r>
        <w:t>This clause specifies the application data model supported by the API.</w:t>
      </w:r>
    </w:p>
    <w:p w14:paraId="679A8D8E" w14:textId="77777777" w:rsidR="00C36EF2" w:rsidRDefault="00C36EF2" w:rsidP="00C36EF2">
      <w:r>
        <w:t>T</w:t>
      </w:r>
      <w:r w:rsidRPr="009C4D60">
        <w:t xml:space="preserve">able </w:t>
      </w:r>
      <w:r>
        <w:t xml:space="preserve">6.1.6.1-1 specifies </w:t>
      </w:r>
      <w:r w:rsidRPr="009C4D60">
        <w:t xml:space="preserve">the </w:t>
      </w:r>
      <w:r>
        <w:t>data types</w:t>
      </w:r>
      <w:r w:rsidRPr="009C4D60">
        <w:t xml:space="preserve"> defined for the </w:t>
      </w:r>
      <w:proofErr w:type="spellStart"/>
      <w:r>
        <w:t>Nupf_EventExposure</w:t>
      </w:r>
      <w:proofErr w:type="spellEnd"/>
      <w:r w:rsidRPr="009C4D60">
        <w:t xml:space="preserve"> </w:t>
      </w:r>
      <w:r>
        <w:t>service.</w:t>
      </w:r>
    </w:p>
    <w:p w14:paraId="2F355F26" w14:textId="77777777" w:rsidR="00C36EF2" w:rsidRDefault="00C36EF2" w:rsidP="00C36EF2"/>
    <w:p w14:paraId="2D8FFC96" w14:textId="77777777" w:rsidR="00C36EF2" w:rsidRPr="009C4D60" w:rsidRDefault="00C36EF2" w:rsidP="00C36EF2">
      <w:pPr>
        <w:pStyle w:val="TH"/>
      </w:pPr>
      <w:r w:rsidRPr="009C4D60">
        <w:t xml:space="preserve">Table </w:t>
      </w:r>
      <w:r>
        <w:t>6.1.6.1-</w:t>
      </w:r>
      <w:r w:rsidRPr="009C4D60">
        <w:t xml:space="preserve">1: </w:t>
      </w:r>
      <w:proofErr w:type="spellStart"/>
      <w:r>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36EF2" w:rsidRPr="001710F8" w14:paraId="075BB37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07D9E0C9" w14:textId="77777777" w:rsidR="00C36EF2" w:rsidRPr="001710F8" w:rsidRDefault="00C36EF2" w:rsidP="0076073A">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4C912DC6" w14:textId="77777777" w:rsidR="00C36EF2" w:rsidRPr="001710F8" w:rsidRDefault="00C36EF2" w:rsidP="0076073A">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7895EBF4" w14:textId="77777777" w:rsidR="00C36EF2" w:rsidRPr="001710F8" w:rsidRDefault="00C36EF2" w:rsidP="0076073A">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2A89E67B" w14:textId="77777777" w:rsidR="00C36EF2" w:rsidRPr="001710F8" w:rsidRDefault="00C36EF2" w:rsidP="0076073A">
            <w:pPr>
              <w:pStyle w:val="TAH"/>
            </w:pPr>
            <w:r w:rsidRPr="001710F8">
              <w:t>Applicability</w:t>
            </w:r>
          </w:p>
        </w:tc>
      </w:tr>
      <w:tr w:rsidR="00C36EF2" w:rsidRPr="001710F8" w14:paraId="190DA6D9"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40060E0" w14:textId="77777777" w:rsidR="00C36EF2" w:rsidRPr="001710F8" w:rsidRDefault="00C36EF2" w:rsidP="0076073A">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7D915540" w14:textId="77777777" w:rsidR="00C36EF2" w:rsidRPr="001710F8" w:rsidRDefault="00C36EF2" w:rsidP="0076073A">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4B807D52" w14:textId="77777777" w:rsidR="00C36EF2" w:rsidRPr="001710F8" w:rsidRDefault="00C36EF2" w:rsidP="0076073A">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1B54A369" w14:textId="77777777" w:rsidR="00C36EF2" w:rsidRPr="001710F8" w:rsidRDefault="00C36EF2" w:rsidP="0076073A">
            <w:pPr>
              <w:pStyle w:val="TAL"/>
              <w:rPr>
                <w:rFonts w:cs="Arial"/>
                <w:szCs w:val="18"/>
              </w:rPr>
            </w:pPr>
          </w:p>
        </w:tc>
      </w:tr>
      <w:tr w:rsidR="00C36EF2" w:rsidRPr="001710F8" w14:paraId="0DA0C2ED"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C6930C" w14:textId="77777777" w:rsidR="00C36EF2" w:rsidRPr="001710F8" w:rsidRDefault="00C36EF2" w:rsidP="0076073A">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4C040063" w14:textId="77777777" w:rsidR="00C36EF2" w:rsidRPr="001710F8" w:rsidRDefault="00C36EF2" w:rsidP="0076073A">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508FA550" w14:textId="77777777" w:rsidR="00C36EF2" w:rsidRPr="001710F8" w:rsidRDefault="00C36EF2" w:rsidP="0076073A">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31C5D59D" w14:textId="77777777" w:rsidR="00C36EF2" w:rsidRPr="001710F8" w:rsidRDefault="00C36EF2" w:rsidP="0076073A">
            <w:pPr>
              <w:pStyle w:val="TAL"/>
              <w:rPr>
                <w:rFonts w:cs="Arial"/>
                <w:szCs w:val="18"/>
              </w:rPr>
            </w:pPr>
          </w:p>
        </w:tc>
      </w:tr>
      <w:tr w:rsidR="00C36EF2" w:rsidRPr="001710F8" w14:paraId="13AE03F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6B62BE3C" w14:textId="77777777" w:rsidR="00C36EF2" w:rsidRPr="001710F8" w:rsidRDefault="00C36EF2" w:rsidP="0076073A">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4628F038" w14:textId="77777777" w:rsidR="00C36EF2" w:rsidRPr="001710F8" w:rsidRDefault="00C36EF2" w:rsidP="0076073A">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2B9467E4" w14:textId="77777777" w:rsidR="00C36EF2" w:rsidRPr="001710F8" w:rsidRDefault="00C36EF2" w:rsidP="0076073A">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77625D9B" w14:textId="77777777" w:rsidR="00C36EF2" w:rsidRPr="001710F8" w:rsidRDefault="00C36EF2" w:rsidP="0076073A">
            <w:pPr>
              <w:pStyle w:val="TAL"/>
              <w:rPr>
                <w:rFonts w:cs="Arial"/>
                <w:szCs w:val="18"/>
              </w:rPr>
            </w:pPr>
          </w:p>
        </w:tc>
      </w:tr>
      <w:tr w:rsidR="00C36EF2" w:rsidRPr="001710F8" w14:paraId="3F19D21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5DAC990" w14:textId="77777777" w:rsidR="00C36EF2" w:rsidRPr="004403EC" w:rsidRDefault="00C36EF2" w:rsidP="0076073A">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057360F3" w14:textId="77777777" w:rsidR="00C36EF2" w:rsidRDefault="00C36EF2" w:rsidP="0076073A">
            <w:pPr>
              <w:pStyle w:val="TAL"/>
              <w:rPr>
                <w:lang w:eastAsia="zh-CN"/>
              </w:rPr>
            </w:pPr>
            <w:r w:rsidRPr="00741088">
              <w:rPr>
                <w:lang w:eastAsia="zh-CN"/>
              </w:rPr>
              <w:t>6.1.6.2.</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365AF044" w14:textId="77777777" w:rsidR="00C36EF2" w:rsidRPr="00C94A66" w:rsidRDefault="00C36EF2" w:rsidP="0076073A">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59C03E10" w14:textId="77777777" w:rsidR="00C36EF2" w:rsidRPr="00CF347B" w:rsidRDefault="00C36EF2" w:rsidP="0076073A">
            <w:pPr>
              <w:pStyle w:val="TAL"/>
              <w:rPr>
                <w:lang w:eastAsia="zh-CN"/>
              </w:rPr>
            </w:pPr>
          </w:p>
        </w:tc>
      </w:tr>
      <w:tr w:rsidR="00C36EF2" w:rsidRPr="001710F8" w14:paraId="662FF71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C9D93DF" w14:textId="77777777" w:rsidR="00C36EF2" w:rsidRPr="004403EC" w:rsidRDefault="00C36EF2" w:rsidP="0076073A">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43EB1D9" w14:textId="77777777" w:rsidR="00C36EF2" w:rsidRDefault="00C36EF2" w:rsidP="0076073A">
            <w:pPr>
              <w:pStyle w:val="TAL"/>
              <w:rPr>
                <w:lang w:eastAsia="zh-CN"/>
              </w:rPr>
            </w:pPr>
            <w:r w:rsidRPr="00741088">
              <w:rPr>
                <w:lang w:eastAsia="zh-CN"/>
              </w:rPr>
              <w:t>6.1.6.2.</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4399186" w14:textId="77777777" w:rsidR="00C36EF2" w:rsidRPr="00C94A66" w:rsidRDefault="00C36EF2" w:rsidP="0076073A">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7F90844A" w14:textId="77777777" w:rsidR="00C36EF2" w:rsidRPr="00CF347B" w:rsidRDefault="00C36EF2" w:rsidP="0076073A">
            <w:pPr>
              <w:pStyle w:val="TAL"/>
              <w:rPr>
                <w:lang w:eastAsia="zh-CN"/>
              </w:rPr>
            </w:pPr>
          </w:p>
        </w:tc>
      </w:tr>
      <w:tr w:rsidR="00C36EF2" w:rsidRPr="001710F8" w14:paraId="5C46985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9269F31" w14:textId="77777777" w:rsidR="00C36EF2" w:rsidRPr="004403EC" w:rsidRDefault="00C36EF2" w:rsidP="0076073A">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9B60E57" w14:textId="77777777" w:rsidR="00C36EF2" w:rsidRDefault="00C36EF2" w:rsidP="0076073A">
            <w:pPr>
              <w:pStyle w:val="TAL"/>
              <w:rPr>
                <w:lang w:eastAsia="zh-CN"/>
              </w:rPr>
            </w:pPr>
            <w:r w:rsidRPr="00741088">
              <w:rPr>
                <w:lang w:eastAsia="zh-CN"/>
              </w:rPr>
              <w:t>6.1.6.2.</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1850FCE5" w14:textId="77777777" w:rsidR="00C36EF2" w:rsidRPr="00C94A66" w:rsidRDefault="00C36EF2" w:rsidP="0076073A">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76029622" w14:textId="77777777" w:rsidR="00C36EF2" w:rsidRPr="00CF347B" w:rsidRDefault="00C36EF2" w:rsidP="0076073A">
            <w:pPr>
              <w:pStyle w:val="TAL"/>
              <w:rPr>
                <w:lang w:eastAsia="zh-CN"/>
              </w:rPr>
            </w:pPr>
          </w:p>
        </w:tc>
      </w:tr>
      <w:tr w:rsidR="00C36EF2" w:rsidRPr="001710F8" w14:paraId="5400BB9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B4F943B" w14:textId="77777777" w:rsidR="00C36EF2" w:rsidRPr="004403EC" w:rsidRDefault="00C36EF2" w:rsidP="0076073A">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6F6659D" w14:textId="77777777" w:rsidR="00C36EF2" w:rsidRDefault="00C36EF2" w:rsidP="0076073A">
            <w:pPr>
              <w:pStyle w:val="TAL"/>
              <w:rPr>
                <w:lang w:eastAsia="zh-CN"/>
              </w:rPr>
            </w:pPr>
            <w:r w:rsidRPr="00741088">
              <w:rPr>
                <w:lang w:eastAsia="zh-CN"/>
              </w:rPr>
              <w:t>6.1.6.2.</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45A50B21" w14:textId="77777777" w:rsidR="00C36EF2" w:rsidRPr="00C94A66" w:rsidRDefault="00C36EF2" w:rsidP="0076073A">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67A8DBAF" w14:textId="77777777" w:rsidR="00C36EF2" w:rsidRPr="00CF347B" w:rsidRDefault="00C36EF2" w:rsidP="0076073A">
            <w:pPr>
              <w:pStyle w:val="TAL"/>
              <w:rPr>
                <w:lang w:eastAsia="zh-CN"/>
              </w:rPr>
            </w:pPr>
          </w:p>
        </w:tc>
      </w:tr>
      <w:tr w:rsidR="00C36EF2" w:rsidRPr="001710F8" w14:paraId="6D7BF9B3"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B2962BA" w14:textId="77777777" w:rsidR="00C36EF2" w:rsidRPr="004403EC" w:rsidRDefault="00C36EF2" w:rsidP="0076073A">
            <w:pPr>
              <w:pStyle w:val="TAL"/>
              <w:rPr>
                <w:lang w:eastAsia="zh-CN"/>
              </w:rPr>
            </w:pPr>
            <w:proofErr w:type="spellStart"/>
            <w:r w:rsidRPr="00741088">
              <w:rPr>
                <w:lang w:eastAsia="zh-CN"/>
              </w:rPr>
              <w:t>ThroughputStatisticMeasurement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3DBD4F5D" w14:textId="77777777" w:rsidR="00C36EF2" w:rsidRDefault="00C36EF2" w:rsidP="0076073A">
            <w:pPr>
              <w:pStyle w:val="TAL"/>
              <w:rPr>
                <w:lang w:eastAsia="zh-CN"/>
              </w:rPr>
            </w:pPr>
            <w:r w:rsidRPr="00741088">
              <w:rPr>
                <w:lang w:eastAsia="zh-CN"/>
              </w:rPr>
              <w:t>6.1.6.2.</w:t>
            </w:r>
            <w:r>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229A7BCD" w14:textId="77777777" w:rsidR="00C36EF2" w:rsidRPr="00C94A66" w:rsidRDefault="00C36EF2" w:rsidP="0076073A">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1B8C3939" w14:textId="77777777" w:rsidR="00C36EF2" w:rsidRPr="00CF347B" w:rsidRDefault="00C36EF2" w:rsidP="0076073A">
            <w:pPr>
              <w:pStyle w:val="TAL"/>
              <w:rPr>
                <w:lang w:eastAsia="zh-CN"/>
              </w:rPr>
            </w:pPr>
          </w:p>
        </w:tc>
      </w:tr>
      <w:tr w:rsidR="00C36EF2" w:rsidRPr="001710F8" w14:paraId="16B1A895"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827387F" w14:textId="77777777" w:rsidR="00C36EF2" w:rsidRDefault="00C36EF2" w:rsidP="0076073A">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3AF2C57" w14:textId="77777777" w:rsidR="00C36EF2" w:rsidRDefault="00C36EF2" w:rsidP="0076073A">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244D508" w14:textId="77777777" w:rsidR="00C36EF2" w:rsidRDefault="00C36EF2" w:rsidP="0076073A">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75AD5C0F" w14:textId="77777777" w:rsidR="00C36EF2" w:rsidRPr="001710F8" w:rsidRDefault="00C36EF2" w:rsidP="0076073A">
            <w:pPr>
              <w:pStyle w:val="TAL"/>
              <w:rPr>
                <w:rFonts w:cs="Arial"/>
                <w:szCs w:val="18"/>
              </w:rPr>
            </w:pPr>
          </w:p>
        </w:tc>
      </w:tr>
      <w:tr w:rsidR="00C36EF2" w:rsidRPr="001710F8" w14:paraId="614C5A0E"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389D1CCB" w14:textId="77777777" w:rsidR="00C36EF2" w:rsidRPr="00AF6226" w:rsidRDefault="00C36EF2" w:rsidP="0076073A">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7E666837"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39B90955" w14:textId="77777777" w:rsidR="00C36EF2" w:rsidRPr="00AF6226" w:rsidRDefault="00C36EF2" w:rsidP="0076073A">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0AA7C565" w14:textId="77777777" w:rsidR="00C36EF2" w:rsidRPr="001710F8" w:rsidRDefault="00C36EF2" w:rsidP="0076073A">
            <w:pPr>
              <w:pStyle w:val="TAL"/>
              <w:rPr>
                <w:rFonts w:cs="Arial"/>
                <w:szCs w:val="18"/>
              </w:rPr>
            </w:pPr>
          </w:p>
        </w:tc>
      </w:tr>
      <w:tr w:rsidR="00C36EF2" w:rsidRPr="001710F8" w14:paraId="192D4F3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927A4ED" w14:textId="77777777" w:rsidR="00C36EF2" w:rsidRPr="00AF6226" w:rsidRDefault="00C36EF2" w:rsidP="0076073A">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10EEE9C6" w14:textId="77777777" w:rsidR="00C36EF2" w:rsidRPr="00AF6226" w:rsidRDefault="00C36EF2" w:rsidP="0076073A">
            <w:pPr>
              <w:pStyle w:val="TAL"/>
            </w:pPr>
            <w:r w:rsidRPr="003B2883">
              <w:t>6.</w:t>
            </w:r>
            <w:r>
              <w:t>1</w:t>
            </w:r>
            <w:r w:rsidRPr="003B2883">
              <w:t>.6.2.</w:t>
            </w:r>
            <w:r>
              <w:t>12</w:t>
            </w:r>
          </w:p>
        </w:tc>
        <w:tc>
          <w:tcPr>
            <w:tcW w:w="3327" w:type="dxa"/>
            <w:tcBorders>
              <w:top w:val="single" w:sz="4" w:space="0" w:color="auto"/>
              <w:left w:val="single" w:sz="4" w:space="0" w:color="auto"/>
              <w:bottom w:val="single" w:sz="4" w:space="0" w:color="auto"/>
              <w:right w:val="single" w:sz="4" w:space="0" w:color="auto"/>
            </w:tcBorders>
          </w:tcPr>
          <w:p w14:paraId="388B03F5" w14:textId="77777777" w:rsidR="00C36EF2" w:rsidRPr="00AF6226" w:rsidRDefault="00C36EF2" w:rsidP="0076073A">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48239C3B" w14:textId="77777777" w:rsidR="00C36EF2" w:rsidRPr="001710F8" w:rsidRDefault="00C36EF2" w:rsidP="0076073A">
            <w:pPr>
              <w:pStyle w:val="TAL"/>
              <w:rPr>
                <w:rFonts w:cs="Arial"/>
                <w:szCs w:val="18"/>
              </w:rPr>
            </w:pPr>
          </w:p>
        </w:tc>
      </w:tr>
      <w:tr w:rsidR="00C36EF2" w:rsidRPr="001710F8" w14:paraId="6B9BFE4A"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A43B069" w14:textId="77777777" w:rsidR="00C36EF2" w:rsidRPr="00AF6226" w:rsidRDefault="00C36EF2" w:rsidP="0076073A">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11D3B365" w14:textId="77777777" w:rsidR="00C36EF2" w:rsidRPr="00AF6226" w:rsidRDefault="00C36EF2" w:rsidP="0076073A">
            <w:pPr>
              <w:pStyle w:val="TAL"/>
            </w:pPr>
            <w:r w:rsidRPr="003B2883">
              <w:rPr>
                <w:lang w:eastAsia="zh-CN"/>
              </w:rPr>
              <w:t>6.</w:t>
            </w:r>
            <w:r>
              <w:rPr>
                <w:lang w:eastAsia="zh-CN"/>
              </w:rPr>
              <w:t>1</w:t>
            </w:r>
            <w:r w:rsidRPr="003B2883">
              <w:rPr>
                <w:lang w:eastAsia="zh-CN"/>
              </w:rPr>
              <w:t>.6.2.</w:t>
            </w:r>
            <w:r>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0195D7ED" w14:textId="77777777" w:rsidR="00C36EF2" w:rsidRPr="00AF6226" w:rsidRDefault="00C36EF2" w:rsidP="0076073A">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6C895558" w14:textId="77777777" w:rsidR="00C36EF2" w:rsidRPr="001710F8" w:rsidRDefault="00C36EF2" w:rsidP="0076073A">
            <w:pPr>
              <w:pStyle w:val="TAL"/>
              <w:rPr>
                <w:rFonts w:cs="Arial"/>
                <w:szCs w:val="18"/>
              </w:rPr>
            </w:pPr>
          </w:p>
        </w:tc>
      </w:tr>
      <w:tr w:rsidR="00C36EF2" w:rsidRPr="001710F8" w14:paraId="336104B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5A7742DC" w14:textId="77777777" w:rsidR="00C36EF2" w:rsidRPr="00AF6226" w:rsidRDefault="00C36EF2" w:rsidP="0076073A">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2C4CD401" w14:textId="77777777" w:rsidR="00C36EF2" w:rsidRPr="00AF6226" w:rsidRDefault="00C36EF2" w:rsidP="0076073A">
            <w:pPr>
              <w:pStyle w:val="TAL"/>
            </w:pPr>
            <w:r w:rsidRPr="003B2883">
              <w:t>6.</w:t>
            </w:r>
            <w:r>
              <w:t>1</w:t>
            </w:r>
            <w:r w:rsidRPr="003B2883">
              <w:t>.6.2.</w:t>
            </w:r>
            <w:r>
              <w:t>14</w:t>
            </w:r>
          </w:p>
        </w:tc>
        <w:tc>
          <w:tcPr>
            <w:tcW w:w="3327" w:type="dxa"/>
            <w:tcBorders>
              <w:top w:val="single" w:sz="4" w:space="0" w:color="auto"/>
              <w:left w:val="single" w:sz="4" w:space="0" w:color="auto"/>
              <w:bottom w:val="single" w:sz="4" w:space="0" w:color="auto"/>
              <w:right w:val="single" w:sz="4" w:space="0" w:color="auto"/>
            </w:tcBorders>
          </w:tcPr>
          <w:p w14:paraId="1A6DFB4A" w14:textId="77777777" w:rsidR="00C36EF2" w:rsidRPr="00AF6226" w:rsidRDefault="00C36EF2" w:rsidP="0076073A">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84DFFF5" w14:textId="77777777" w:rsidR="00C36EF2" w:rsidRPr="001710F8" w:rsidRDefault="00C36EF2" w:rsidP="0076073A">
            <w:pPr>
              <w:pStyle w:val="TAL"/>
              <w:rPr>
                <w:rFonts w:cs="Arial"/>
                <w:szCs w:val="18"/>
              </w:rPr>
            </w:pPr>
          </w:p>
        </w:tc>
      </w:tr>
      <w:tr w:rsidR="00C36EF2" w:rsidRPr="001710F8" w14:paraId="01F92FD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BFEA87D" w14:textId="77777777" w:rsidR="00C36EF2" w:rsidRPr="00AF6226" w:rsidRDefault="00C36EF2" w:rsidP="0076073A">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63928C3D" w14:textId="77777777" w:rsidR="00C36EF2" w:rsidRPr="00AF6226" w:rsidRDefault="00C36EF2" w:rsidP="0076073A">
            <w:pPr>
              <w:pStyle w:val="TAL"/>
            </w:pPr>
            <w:r w:rsidRPr="003B2883">
              <w:t>6.</w:t>
            </w:r>
            <w:r>
              <w:t>1</w:t>
            </w:r>
            <w:r w:rsidRPr="003B2883">
              <w:t>.6.2.</w:t>
            </w:r>
            <w:r>
              <w:t>15</w:t>
            </w:r>
          </w:p>
        </w:tc>
        <w:tc>
          <w:tcPr>
            <w:tcW w:w="3327" w:type="dxa"/>
            <w:tcBorders>
              <w:top w:val="single" w:sz="4" w:space="0" w:color="auto"/>
              <w:left w:val="single" w:sz="4" w:space="0" w:color="auto"/>
              <w:bottom w:val="single" w:sz="4" w:space="0" w:color="auto"/>
              <w:right w:val="single" w:sz="4" w:space="0" w:color="auto"/>
            </w:tcBorders>
          </w:tcPr>
          <w:p w14:paraId="081AEF48" w14:textId="77777777" w:rsidR="00C36EF2" w:rsidRPr="00AF6226" w:rsidRDefault="00C36EF2" w:rsidP="0076073A">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0C5A5EF2" w14:textId="77777777" w:rsidR="00C36EF2" w:rsidRPr="001710F8" w:rsidRDefault="00C36EF2" w:rsidP="0076073A">
            <w:pPr>
              <w:pStyle w:val="TAL"/>
              <w:rPr>
                <w:rFonts w:cs="Arial"/>
                <w:szCs w:val="18"/>
              </w:rPr>
            </w:pPr>
          </w:p>
        </w:tc>
      </w:tr>
      <w:tr w:rsidR="00C36EF2" w:rsidRPr="001710F8" w14:paraId="513EE200"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4FAC772F" w14:textId="77777777" w:rsidR="00C36EF2" w:rsidRPr="00AF6226" w:rsidRDefault="00C36EF2" w:rsidP="0076073A">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665357F" w14:textId="77777777" w:rsidR="00C36EF2" w:rsidRPr="00AF6226" w:rsidRDefault="00C36EF2" w:rsidP="0076073A">
            <w:pPr>
              <w:pStyle w:val="TAL"/>
            </w:pPr>
            <w:r w:rsidRPr="003B2883">
              <w:t>6.</w:t>
            </w:r>
            <w:r>
              <w:t>1</w:t>
            </w:r>
            <w:r w:rsidRPr="003B2883">
              <w:t>.6.2.</w:t>
            </w:r>
            <w:r>
              <w:t>16</w:t>
            </w:r>
          </w:p>
        </w:tc>
        <w:tc>
          <w:tcPr>
            <w:tcW w:w="3327" w:type="dxa"/>
            <w:tcBorders>
              <w:top w:val="single" w:sz="4" w:space="0" w:color="auto"/>
              <w:left w:val="single" w:sz="4" w:space="0" w:color="auto"/>
              <w:bottom w:val="single" w:sz="4" w:space="0" w:color="auto"/>
              <w:right w:val="single" w:sz="4" w:space="0" w:color="auto"/>
            </w:tcBorders>
          </w:tcPr>
          <w:p w14:paraId="13C21771" w14:textId="77777777" w:rsidR="00C36EF2" w:rsidRPr="00AF6226" w:rsidRDefault="00C36EF2" w:rsidP="0076073A">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1809F669" w14:textId="77777777" w:rsidR="00C36EF2" w:rsidRPr="001710F8" w:rsidRDefault="00C36EF2" w:rsidP="0076073A">
            <w:pPr>
              <w:pStyle w:val="TAL"/>
              <w:rPr>
                <w:rFonts w:cs="Arial"/>
                <w:szCs w:val="18"/>
              </w:rPr>
            </w:pPr>
          </w:p>
        </w:tc>
      </w:tr>
      <w:tr w:rsidR="00C36EF2" w:rsidRPr="001710F8" w14:paraId="2F8095A6"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7470FB41" w14:textId="77777777" w:rsidR="00C36EF2" w:rsidRDefault="00C36EF2" w:rsidP="0076073A">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2D63E3FA" w14:textId="77777777" w:rsidR="00C36EF2" w:rsidRDefault="00C36EF2" w:rsidP="0076073A">
            <w:pPr>
              <w:pStyle w:val="TAL"/>
              <w:rPr>
                <w:lang w:eastAsia="zh-CN"/>
              </w:rPr>
            </w:pPr>
            <w:r>
              <w:rPr>
                <w:lang w:eastAsia="zh-CN"/>
              </w:rPr>
              <w:t>6.1.6.2.17</w:t>
            </w:r>
          </w:p>
        </w:tc>
        <w:tc>
          <w:tcPr>
            <w:tcW w:w="3327" w:type="dxa"/>
            <w:tcBorders>
              <w:top w:val="single" w:sz="4" w:space="0" w:color="auto"/>
              <w:left w:val="single" w:sz="4" w:space="0" w:color="auto"/>
              <w:bottom w:val="single" w:sz="4" w:space="0" w:color="auto"/>
              <w:right w:val="single" w:sz="4" w:space="0" w:color="auto"/>
            </w:tcBorders>
          </w:tcPr>
          <w:p w14:paraId="6C2DAEEE" w14:textId="77777777" w:rsidR="00C36EF2" w:rsidRDefault="00C36EF2" w:rsidP="0076073A">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2F9CDABF" w14:textId="77777777" w:rsidR="00C36EF2" w:rsidRPr="001710F8" w:rsidRDefault="00C36EF2" w:rsidP="0076073A">
            <w:pPr>
              <w:pStyle w:val="TAL"/>
              <w:rPr>
                <w:rFonts w:cs="Arial"/>
                <w:szCs w:val="18"/>
              </w:rPr>
            </w:pPr>
          </w:p>
        </w:tc>
      </w:tr>
      <w:tr w:rsidR="00C36EF2" w:rsidRPr="001710F8" w14:paraId="6BE3167B" w14:textId="77777777" w:rsidTr="0076073A">
        <w:trPr>
          <w:jc w:val="center"/>
          <w:ins w:id="154" w:author="Gonzalo Hernandez Haro" w:date="2024-09-30T12:18:00Z"/>
        </w:trPr>
        <w:tc>
          <w:tcPr>
            <w:tcW w:w="2788" w:type="dxa"/>
            <w:tcBorders>
              <w:top w:val="single" w:sz="4" w:space="0" w:color="auto"/>
              <w:left w:val="single" w:sz="4" w:space="0" w:color="auto"/>
              <w:bottom w:val="single" w:sz="4" w:space="0" w:color="auto"/>
              <w:right w:val="single" w:sz="4" w:space="0" w:color="auto"/>
            </w:tcBorders>
          </w:tcPr>
          <w:p w14:paraId="72F9C6FC" w14:textId="77777777" w:rsidR="00C36EF2" w:rsidRDefault="00C36EF2" w:rsidP="0076073A">
            <w:pPr>
              <w:pStyle w:val="TAL"/>
              <w:rPr>
                <w:ins w:id="155" w:author="Gonzalo Hernandez Haro" w:date="2024-09-30T12:18:00Z"/>
                <w:lang w:eastAsia="zh-CN"/>
              </w:rPr>
            </w:pPr>
            <w:proofErr w:type="spellStart"/>
            <w:ins w:id="156" w:author="Gonzalo Hernandez Haro" w:date="2024-09-30T12:18:00Z">
              <w:r>
                <w:rPr>
                  <w:lang w:eastAsia="zh-CN"/>
                </w:rPr>
                <w:t>UeNatMappingInfo</w:t>
              </w:r>
              <w:proofErr w:type="spellEnd"/>
            </w:ins>
          </w:p>
        </w:tc>
        <w:tc>
          <w:tcPr>
            <w:tcW w:w="1386" w:type="dxa"/>
            <w:tcBorders>
              <w:top w:val="single" w:sz="4" w:space="0" w:color="auto"/>
              <w:left w:val="single" w:sz="4" w:space="0" w:color="auto"/>
              <w:bottom w:val="single" w:sz="4" w:space="0" w:color="auto"/>
              <w:right w:val="single" w:sz="4" w:space="0" w:color="auto"/>
            </w:tcBorders>
          </w:tcPr>
          <w:p w14:paraId="7353AEE6" w14:textId="77777777" w:rsidR="00C36EF2" w:rsidRDefault="00C36EF2" w:rsidP="0076073A">
            <w:pPr>
              <w:pStyle w:val="TAL"/>
              <w:rPr>
                <w:ins w:id="157" w:author="Gonzalo Hernandez Haro" w:date="2024-09-30T12:18:00Z"/>
                <w:lang w:eastAsia="zh-CN"/>
              </w:rPr>
            </w:pPr>
            <w:ins w:id="158" w:author="Gonzalo Hernandez Haro" w:date="2024-09-30T12:18:00Z">
              <w:r w:rsidRPr="008D2D81">
                <w:rPr>
                  <w:lang w:eastAsia="zh-CN"/>
                </w:rPr>
                <w:t>6.1.6.</w:t>
              </w:r>
              <w:r>
                <w:rPr>
                  <w:lang w:eastAsia="zh-CN"/>
                </w:rPr>
                <w:t>2</w:t>
              </w:r>
              <w:r w:rsidRPr="008D2D81">
                <w:rPr>
                  <w:lang w:eastAsia="zh-CN"/>
                </w:rPr>
                <w:t>.</w:t>
              </w:r>
              <w:r w:rsidRPr="00237587">
                <w:rPr>
                  <w:highlight w:val="cyan"/>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6C69A969" w14:textId="77777777" w:rsidR="00C36EF2" w:rsidRDefault="00C36EF2" w:rsidP="0076073A">
            <w:pPr>
              <w:pStyle w:val="TAL"/>
              <w:rPr>
                <w:ins w:id="159" w:author="Gonzalo Hernandez Haro" w:date="2024-09-30T12:18:00Z"/>
                <w:rFonts w:cs="Arial"/>
                <w:szCs w:val="18"/>
                <w:lang w:eastAsia="zh-CN"/>
              </w:rPr>
            </w:pPr>
            <w:ins w:id="160" w:author="Gonzalo Hernandez Haro" w:date="2024-09-30T12:18:00Z">
              <w:r>
                <w:rPr>
                  <w:lang w:eastAsia="zh-CN"/>
                </w:rPr>
                <w:t>UE NAT Mapping Information</w:t>
              </w:r>
            </w:ins>
          </w:p>
        </w:tc>
        <w:tc>
          <w:tcPr>
            <w:tcW w:w="1923" w:type="dxa"/>
            <w:tcBorders>
              <w:top w:val="single" w:sz="4" w:space="0" w:color="auto"/>
              <w:left w:val="single" w:sz="4" w:space="0" w:color="auto"/>
              <w:bottom w:val="single" w:sz="4" w:space="0" w:color="auto"/>
              <w:right w:val="single" w:sz="4" w:space="0" w:color="auto"/>
            </w:tcBorders>
          </w:tcPr>
          <w:p w14:paraId="2C9504BA" w14:textId="77777777" w:rsidR="00C36EF2" w:rsidRPr="001710F8" w:rsidRDefault="00C36EF2" w:rsidP="0076073A">
            <w:pPr>
              <w:pStyle w:val="TAL"/>
              <w:rPr>
                <w:ins w:id="161" w:author="Gonzalo Hernandez Haro" w:date="2024-09-30T12:18:00Z"/>
                <w:rFonts w:cs="Arial"/>
                <w:szCs w:val="18"/>
              </w:rPr>
            </w:pPr>
          </w:p>
        </w:tc>
      </w:tr>
      <w:tr w:rsidR="00C36EF2" w:rsidRPr="001710F8" w14:paraId="139A9A24"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1E24E65" w14:textId="77777777" w:rsidR="00C36EF2" w:rsidRPr="001710F8" w:rsidRDefault="00C36EF2" w:rsidP="0076073A">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61E626C5" w14:textId="77777777" w:rsidR="00C36EF2" w:rsidRPr="001710F8" w:rsidRDefault="00C36EF2" w:rsidP="0076073A">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556A489B" w14:textId="77777777" w:rsidR="00C36EF2" w:rsidRPr="001710F8" w:rsidRDefault="00C36EF2" w:rsidP="0076073A">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69704882" w14:textId="77777777" w:rsidR="00C36EF2" w:rsidRPr="001710F8" w:rsidRDefault="00C36EF2" w:rsidP="0076073A">
            <w:pPr>
              <w:pStyle w:val="TAL"/>
              <w:rPr>
                <w:rFonts w:cs="Arial"/>
                <w:szCs w:val="18"/>
              </w:rPr>
            </w:pPr>
          </w:p>
        </w:tc>
      </w:tr>
      <w:tr w:rsidR="00C36EF2" w:rsidRPr="009828E6" w14:paraId="04C5A17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D1814AC" w14:textId="77777777" w:rsidR="00C36EF2" w:rsidRDefault="00C36EF2" w:rsidP="0076073A">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0FDDC9CD"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4A93839B" w14:textId="77777777" w:rsidR="00C36EF2" w:rsidRPr="009828E6" w:rsidRDefault="00C36EF2" w:rsidP="0076073A">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182CABC0" w14:textId="77777777" w:rsidR="00C36EF2" w:rsidRPr="00CF347B" w:rsidRDefault="00C36EF2" w:rsidP="0076073A">
            <w:pPr>
              <w:pStyle w:val="TAL"/>
              <w:rPr>
                <w:lang w:eastAsia="zh-CN"/>
              </w:rPr>
            </w:pPr>
          </w:p>
        </w:tc>
      </w:tr>
      <w:tr w:rsidR="00C36EF2" w:rsidRPr="009828E6" w14:paraId="5EA2A031"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2CCF4AD6" w14:textId="77777777" w:rsidR="00C36EF2" w:rsidRDefault="00C36EF2" w:rsidP="0076073A">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776C4F7"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126F0DAD" w14:textId="77777777" w:rsidR="00C36EF2" w:rsidRPr="009828E6" w:rsidRDefault="00C36EF2" w:rsidP="0076073A">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496C6670" w14:textId="77777777" w:rsidR="00C36EF2" w:rsidRPr="00CF347B" w:rsidRDefault="00C36EF2" w:rsidP="0076073A">
            <w:pPr>
              <w:pStyle w:val="TAL"/>
              <w:rPr>
                <w:lang w:eastAsia="zh-CN"/>
              </w:rPr>
            </w:pPr>
          </w:p>
        </w:tc>
      </w:tr>
      <w:tr w:rsidR="00C36EF2" w:rsidRPr="009828E6" w14:paraId="0F498C62"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FE858E9" w14:textId="77777777" w:rsidR="00C36EF2" w:rsidRDefault="00C36EF2" w:rsidP="0076073A">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FA7A5B5" w14:textId="77777777" w:rsidR="00C36EF2" w:rsidRDefault="00C36EF2" w:rsidP="0076073A">
            <w:pPr>
              <w:pStyle w:val="TAL"/>
              <w:rPr>
                <w:lang w:eastAsia="zh-CN"/>
              </w:rPr>
            </w:pPr>
            <w:r w:rsidRPr="003B2883">
              <w:rPr>
                <w:lang w:eastAsia="zh-CN"/>
              </w:rPr>
              <w:t>6.</w:t>
            </w:r>
            <w:r>
              <w:rPr>
                <w:lang w:eastAsia="zh-CN"/>
              </w:rPr>
              <w:t>1</w:t>
            </w:r>
            <w:r w:rsidRPr="003B2883">
              <w:rPr>
                <w:lang w:eastAsia="zh-CN"/>
              </w:rPr>
              <w:t>.6.3.</w:t>
            </w:r>
            <w:r>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4D8CDA09" w14:textId="77777777" w:rsidR="00C36EF2" w:rsidRPr="009828E6" w:rsidRDefault="00C36EF2" w:rsidP="0076073A">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2F955779" w14:textId="77777777" w:rsidR="00C36EF2" w:rsidRPr="00CF347B" w:rsidRDefault="00C36EF2" w:rsidP="0076073A">
            <w:pPr>
              <w:pStyle w:val="TAL"/>
              <w:rPr>
                <w:lang w:eastAsia="zh-CN"/>
              </w:rPr>
            </w:pPr>
          </w:p>
        </w:tc>
      </w:tr>
      <w:tr w:rsidR="00C36EF2" w:rsidRPr="009828E6" w14:paraId="0A5C0BDF"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139B53C3" w14:textId="77777777" w:rsidR="00C36EF2" w:rsidRPr="00CF347B" w:rsidRDefault="00C36EF2" w:rsidP="0076073A">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48E9103E" w14:textId="77777777" w:rsidR="00C36EF2" w:rsidRPr="003B2883" w:rsidRDefault="00C36EF2" w:rsidP="0076073A">
            <w:pPr>
              <w:pStyle w:val="TAL"/>
              <w:rPr>
                <w:lang w:eastAsia="zh-CN"/>
              </w:rPr>
            </w:pPr>
            <w:r w:rsidRPr="008D2D81">
              <w:rPr>
                <w:lang w:eastAsia="zh-CN"/>
              </w:rPr>
              <w:t>6.1.6.3.</w:t>
            </w:r>
            <w:r>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0210167" w14:textId="77777777" w:rsidR="00C36EF2" w:rsidRPr="00CF347B" w:rsidRDefault="00C36EF2" w:rsidP="0076073A">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7D3F8EF3" w14:textId="77777777" w:rsidR="00C36EF2" w:rsidRPr="00CF347B" w:rsidRDefault="00C36EF2" w:rsidP="0076073A">
            <w:pPr>
              <w:pStyle w:val="TAL"/>
              <w:rPr>
                <w:lang w:eastAsia="zh-CN"/>
              </w:rPr>
            </w:pPr>
          </w:p>
        </w:tc>
      </w:tr>
      <w:tr w:rsidR="00C36EF2" w:rsidRPr="009828E6" w14:paraId="16D54C07" w14:textId="77777777" w:rsidTr="0076073A">
        <w:trPr>
          <w:jc w:val="center"/>
        </w:trPr>
        <w:tc>
          <w:tcPr>
            <w:tcW w:w="2788" w:type="dxa"/>
            <w:tcBorders>
              <w:top w:val="single" w:sz="4" w:space="0" w:color="auto"/>
              <w:left w:val="single" w:sz="4" w:space="0" w:color="auto"/>
              <w:bottom w:val="single" w:sz="4" w:space="0" w:color="auto"/>
              <w:right w:val="single" w:sz="4" w:space="0" w:color="auto"/>
            </w:tcBorders>
          </w:tcPr>
          <w:p w14:paraId="08402CC7" w14:textId="77777777" w:rsidR="00C36EF2" w:rsidRPr="008D2D81" w:rsidRDefault="00C36EF2" w:rsidP="0076073A">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21027BB4" w14:textId="77777777" w:rsidR="00C36EF2" w:rsidRPr="008D2D81" w:rsidRDefault="00C36EF2" w:rsidP="0076073A">
            <w:pPr>
              <w:pStyle w:val="TAL"/>
              <w:rPr>
                <w:lang w:eastAsia="zh-CN"/>
              </w:rPr>
            </w:pPr>
            <w:r w:rsidRPr="008D2D81">
              <w:rPr>
                <w:lang w:eastAsia="zh-CN"/>
              </w:rPr>
              <w:t>6.1.6.3.</w:t>
            </w:r>
            <w:r>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77505EB6" w14:textId="77777777" w:rsidR="00C36EF2" w:rsidRDefault="00C36EF2" w:rsidP="0076073A">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614E6067" w14:textId="77777777" w:rsidR="00C36EF2" w:rsidRPr="00CF347B" w:rsidRDefault="00C36EF2" w:rsidP="0076073A">
            <w:pPr>
              <w:pStyle w:val="TAL"/>
              <w:rPr>
                <w:lang w:eastAsia="zh-CN"/>
              </w:rPr>
            </w:pPr>
          </w:p>
        </w:tc>
      </w:tr>
      <w:tr w:rsidR="00C36EF2" w:rsidRPr="009828E6" w14:paraId="1134E3B3" w14:textId="77777777" w:rsidTr="0076073A">
        <w:trPr>
          <w:jc w:val="center"/>
          <w:ins w:id="162" w:author="Gonzalo Hernandez Haro" w:date="2024-09-30T12:18:00Z"/>
        </w:trPr>
        <w:tc>
          <w:tcPr>
            <w:tcW w:w="2788" w:type="dxa"/>
            <w:tcBorders>
              <w:top w:val="single" w:sz="4" w:space="0" w:color="auto"/>
              <w:left w:val="single" w:sz="4" w:space="0" w:color="auto"/>
              <w:bottom w:val="single" w:sz="4" w:space="0" w:color="auto"/>
              <w:right w:val="single" w:sz="4" w:space="0" w:color="auto"/>
            </w:tcBorders>
          </w:tcPr>
          <w:p w14:paraId="0FD25EA5" w14:textId="77777777" w:rsidR="00C36EF2" w:rsidRDefault="00C36EF2" w:rsidP="0076073A">
            <w:pPr>
              <w:pStyle w:val="TAL"/>
              <w:rPr>
                <w:ins w:id="163" w:author="Gonzalo Hernandez Haro" w:date="2024-09-30T12:18:00Z"/>
                <w:lang w:eastAsia="zh-CN"/>
              </w:rPr>
            </w:pPr>
            <w:proofErr w:type="spellStart"/>
            <w:ins w:id="164" w:author="Gonzalo Hernandez Haro" w:date="2024-09-30T12:18:00Z">
              <w:r>
                <w:rPr>
                  <w:lang w:eastAsia="zh-CN"/>
                </w:rPr>
                <w:t>NatMappingStatus</w:t>
              </w:r>
              <w:proofErr w:type="spellEnd"/>
            </w:ins>
          </w:p>
        </w:tc>
        <w:tc>
          <w:tcPr>
            <w:tcW w:w="1386" w:type="dxa"/>
            <w:tcBorders>
              <w:top w:val="single" w:sz="4" w:space="0" w:color="auto"/>
              <w:left w:val="single" w:sz="4" w:space="0" w:color="auto"/>
              <w:bottom w:val="single" w:sz="4" w:space="0" w:color="auto"/>
              <w:right w:val="single" w:sz="4" w:space="0" w:color="auto"/>
            </w:tcBorders>
          </w:tcPr>
          <w:p w14:paraId="148598F7" w14:textId="77777777" w:rsidR="00C36EF2" w:rsidRPr="008D2D81" w:rsidRDefault="00C36EF2" w:rsidP="0076073A">
            <w:pPr>
              <w:pStyle w:val="TAL"/>
              <w:rPr>
                <w:ins w:id="165" w:author="Gonzalo Hernandez Haro" w:date="2024-09-30T12:18:00Z"/>
                <w:lang w:eastAsia="zh-CN"/>
              </w:rPr>
            </w:pPr>
            <w:ins w:id="166" w:author="Gonzalo Hernandez Haro" w:date="2024-09-30T12:18:00Z">
              <w:r>
                <w:rPr>
                  <w:lang w:eastAsia="zh-CN"/>
                </w:rPr>
                <w:t>6.1.6.3.</w:t>
              </w:r>
              <w:r w:rsidRPr="00237587">
                <w:rPr>
                  <w:highlight w:val="cyan"/>
                  <w:lang w:eastAsia="zh-CN"/>
                </w:rPr>
                <w:t>x</w:t>
              </w:r>
            </w:ins>
          </w:p>
        </w:tc>
        <w:tc>
          <w:tcPr>
            <w:tcW w:w="3327" w:type="dxa"/>
            <w:tcBorders>
              <w:top w:val="single" w:sz="4" w:space="0" w:color="auto"/>
              <w:left w:val="single" w:sz="4" w:space="0" w:color="auto"/>
              <w:bottom w:val="single" w:sz="4" w:space="0" w:color="auto"/>
              <w:right w:val="single" w:sz="4" w:space="0" w:color="auto"/>
            </w:tcBorders>
          </w:tcPr>
          <w:p w14:paraId="6449F7F9" w14:textId="77777777" w:rsidR="00C36EF2" w:rsidRDefault="00C36EF2" w:rsidP="0076073A">
            <w:pPr>
              <w:pStyle w:val="TAL"/>
              <w:rPr>
                <w:ins w:id="167" w:author="Gonzalo Hernandez Haro" w:date="2024-09-30T12:18:00Z"/>
                <w:lang w:eastAsia="zh-CN"/>
              </w:rPr>
            </w:pPr>
            <w:ins w:id="168" w:author="Gonzalo Hernandez Haro" w:date="2024-09-30T12:18:00Z">
              <w:r>
                <w:rPr>
                  <w:lang w:eastAsia="zh-CN"/>
                </w:rPr>
                <w:t>NAT Mapping Status</w:t>
              </w:r>
            </w:ins>
          </w:p>
        </w:tc>
        <w:tc>
          <w:tcPr>
            <w:tcW w:w="1923" w:type="dxa"/>
            <w:tcBorders>
              <w:top w:val="single" w:sz="4" w:space="0" w:color="auto"/>
              <w:left w:val="single" w:sz="4" w:space="0" w:color="auto"/>
              <w:bottom w:val="single" w:sz="4" w:space="0" w:color="auto"/>
              <w:right w:val="single" w:sz="4" w:space="0" w:color="auto"/>
            </w:tcBorders>
          </w:tcPr>
          <w:p w14:paraId="04BAE6CC" w14:textId="77777777" w:rsidR="00C36EF2" w:rsidRPr="00CF347B" w:rsidRDefault="00C36EF2" w:rsidP="0076073A">
            <w:pPr>
              <w:pStyle w:val="TAL"/>
              <w:rPr>
                <w:ins w:id="169" w:author="Gonzalo Hernandez Haro" w:date="2024-09-30T12:18:00Z"/>
                <w:lang w:eastAsia="zh-CN"/>
              </w:rPr>
            </w:pPr>
          </w:p>
        </w:tc>
      </w:tr>
    </w:tbl>
    <w:p w14:paraId="350FF75C" w14:textId="77777777" w:rsidR="00C36EF2" w:rsidRDefault="00C36EF2" w:rsidP="00C36EF2"/>
    <w:p w14:paraId="40915A24" w14:textId="77777777" w:rsidR="00C36EF2" w:rsidRDefault="00C36EF2" w:rsidP="00C36EF2">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t>Nupf_EventExposure</w:t>
      </w:r>
      <w:proofErr w:type="spellEnd"/>
      <w:r w:rsidRPr="009C4D60">
        <w:t xml:space="preserve"> </w:t>
      </w:r>
      <w:r>
        <w:t>service.</w:t>
      </w:r>
    </w:p>
    <w:p w14:paraId="233BE920" w14:textId="77777777" w:rsidR="00C36EF2" w:rsidRPr="009C4D60" w:rsidRDefault="00C36EF2" w:rsidP="00C36EF2">
      <w:pPr>
        <w:pStyle w:val="TH"/>
      </w:pPr>
      <w:r w:rsidRPr="009C4D60">
        <w:t xml:space="preserve">Table </w:t>
      </w:r>
      <w:r>
        <w:t>6.1.6.1-2</w:t>
      </w:r>
      <w:r w:rsidRPr="009C4D60">
        <w:t xml:space="preserve">: </w:t>
      </w:r>
      <w:proofErr w:type="spellStart"/>
      <w:r>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36EF2" w:rsidRPr="001710F8" w14:paraId="01F5644C"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4C6B467E" w14:textId="77777777" w:rsidR="00C36EF2" w:rsidRPr="001710F8" w:rsidRDefault="00C36EF2" w:rsidP="0076073A">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A7C2FC2" w14:textId="77777777" w:rsidR="00C36EF2" w:rsidRPr="001710F8" w:rsidRDefault="00C36EF2" w:rsidP="0076073A">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1940F31B" w14:textId="77777777" w:rsidR="00C36EF2" w:rsidRPr="001710F8" w:rsidRDefault="00C36EF2" w:rsidP="0076073A">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6BBB0D2D" w14:textId="77777777" w:rsidR="00C36EF2" w:rsidRPr="001710F8" w:rsidRDefault="00C36EF2" w:rsidP="0076073A">
            <w:pPr>
              <w:pStyle w:val="TAH"/>
            </w:pPr>
            <w:r w:rsidRPr="001710F8">
              <w:t>Applicability</w:t>
            </w:r>
          </w:p>
        </w:tc>
      </w:tr>
      <w:tr w:rsidR="00C36EF2" w:rsidRPr="001710F8" w14:paraId="1D46AEC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E156F48" w14:textId="77777777" w:rsidR="00C36EF2" w:rsidRPr="001710F8" w:rsidRDefault="00C36EF2" w:rsidP="0076073A">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75AF56C"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7862007"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4F8786AE" w14:textId="77777777" w:rsidR="00C36EF2" w:rsidRPr="001710F8" w:rsidRDefault="00C36EF2" w:rsidP="0076073A">
            <w:pPr>
              <w:pStyle w:val="TAL"/>
              <w:rPr>
                <w:rFonts w:cs="Arial"/>
                <w:szCs w:val="18"/>
              </w:rPr>
            </w:pPr>
          </w:p>
        </w:tc>
      </w:tr>
      <w:tr w:rsidR="00C36EF2" w:rsidRPr="001710F8" w14:paraId="627BC86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BAB1162" w14:textId="77777777" w:rsidR="00C36EF2" w:rsidRPr="001710F8" w:rsidRDefault="00C36EF2" w:rsidP="0076073A">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CC6AC54"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CCDD02E" w14:textId="77777777" w:rsidR="00C36EF2" w:rsidRPr="001710F8" w:rsidRDefault="00C36EF2" w:rsidP="0076073A">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EB8615B" w14:textId="77777777" w:rsidR="00C36EF2" w:rsidRPr="001710F8" w:rsidRDefault="00C36EF2" w:rsidP="0076073A">
            <w:pPr>
              <w:pStyle w:val="TAL"/>
              <w:rPr>
                <w:rFonts w:cs="Arial"/>
                <w:szCs w:val="18"/>
              </w:rPr>
            </w:pPr>
          </w:p>
        </w:tc>
      </w:tr>
      <w:tr w:rsidR="00C36EF2" w:rsidRPr="001710F8" w14:paraId="043EAAD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C52523" w14:textId="77777777" w:rsidR="00C36EF2" w:rsidRPr="001710F8" w:rsidRDefault="00C36EF2" w:rsidP="0076073A">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432E8F40"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3A546D" w14:textId="77777777" w:rsidR="00C36EF2" w:rsidRPr="001710F8" w:rsidRDefault="00C36EF2" w:rsidP="0076073A">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4C5D30F" w14:textId="77777777" w:rsidR="00C36EF2" w:rsidRPr="001710F8" w:rsidRDefault="00C36EF2" w:rsidP="0076073A">
            <w:pPr>
              <w:pStyle w:val="TAL"/>
              <w:rPr>
                <w:rFonts w:cs="Arial"/>
                <w:szCs w:val="18"/>
              </w:rPr>
            </w:pPr>
          </w:p>
        </w:tc>
      </w:tr>
      <w:tr w:rsidR="00C36EF2" w:rsidRPr="001710F8" w14:paraId="68FDFC2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2D8D8A" w14:textId="77777777" w:rsidR="00C36EF2" w:rsidRPr="001710F8" w:rsidRDefault="00C36EF2" w:rsidP="0076073A">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359BDC3F"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75D3321" w14:textId="77777777" w:rsidR="00C36EF2" w:rsidRPr="001710F8" w:rsidRDefault="00C36EF2" w:rsidP="0076073A">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0D7F5574" w14:textId="77777777" w:rsidR="00C36EF2" w:rsidRPr="001710F8" w:rsidRDefault="00C36EF2" w:rsidP="0076073A">
            <w:pPr>
              <w:pStyle w:val="TAL"/>
              <w:rPr>
                <w:rFonts w:cs="Arial"/>
                <w:szCs w:val="18"/>
              </w:rPr>
            </w:pPr>
          </w:p>
        </w:tc>
      </w:tr>
      <w:tr w:rsidR="00C36EF2" w:rsidRPr="001710F8" w14:paraId="2ACF0E6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2BF937F" w14:textId="77777777" w:rsidR="00C36EF2" w:rsidRPr="001710F8" w:rsidRDefault="00C36EF2" w:rsidP="0076073A">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3A8A70D7" w14:textId="77777777" w:rsidR="00C36EF2" w:rsidRPr="001710F8"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C17ABC3" w14:textId="77777777" w:rsidR="00C36EF2" w:rsidRPr="001710F8" w:rsidRDefault="00C36EF2" w:rsidP="0076073A">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632558DD" w14:textId="77777777" w:rsidR="00C36EF2" w:rsidRPr="001710F8" w:rsidRDefault="00C36EF2" w:rsidP="0076073A">
            <w:pPr>
              <w:pStyle w:val="TAL"/>
              <w:rPr>
                <w:rFonts w:cs="Arial"/>
                <w:szCs w:val="18"/>
              </w:rPr>
            </w:pPr>
          </w:p>
        </w:tc>
      </w:tr>
      <w:tr w:rsidR="00C36EF2" w:rsidRPr="001710F8" w14:paraId="0E6958E9"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68190C" w14:textId="77777777" w:rsidR="00C36EF2" w:rsidRDefault="00C36EF2" w:rsidP="0076073A">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0895D1D5"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9F7E24" w14:textId="77777777" w:rsidR="00C36EF2" w:rsidRDefault="00C36EF2" w:rsidP="0076073A">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5FB719E5" w14:textId="77777777" w:rsidR="00C36EF2" w:rsidRPr="001710F8" w:rsidRDefault="00C36EF2" w:rsidP="0076073A">
            <w:pPr>
              <w:pStyle w:val="TAL"/>
              <w:rPr>
                <w:rFonts w:cs="Arial"/>
                <w:szCs w:val="18"/>
              </w:rPr>
            </w:pPr>
          </w:p>
        </w:tc>
      </w:tr>
      <w:tr w:rsidR="00C36EF2" w:rsidRPr="001710F8" w14:paraId="60274B3D"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A8499A3" w14:textId="77777777" w:rsidR="00C36EF2" w:rsidRDefault="00C36EF2" w:rsidP="0076073A">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4C070EDB"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D1BF26" w14:textId="77777777" w:rsidR="00C36EF2" w:rsidRDefault="00C36EF2" w:rsidP="0076073A">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1A9EFB9C" w14:textId="77777777" w:rsidR="00C36EF2" w:rsidRPr="001710F8" w:rsidRDefault="00C36EF2" w:rsidP="0076073A">
            <w:pPr>
              <w:pStyle w:val="TAL"/>
              <w:rPr>
                <w:rFonts w:cs="Arial"/>
                <w:szCs w:val="18"/>
              </w:rPr>
            </w:pPr>
          </w:p>
        </w:tc>
      </w:tr>
      <w:tr w:rsidR="00C36EF2" w:rsidRPr="001710F8" w14:paraId="0BFD411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7E4C82" w14:textId="77777777" w:rsidR="00C36EF2" w:rsidRDefault="00C36EF2" w:rsidP="0076073A">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2E49FFE7"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7EB113D" w14:textId="77777777" w:rsidR="00C36EF2" w:rsidRDefault="00C36EF2" w:rsidP="0076073A">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40014693" w14:textId="77777777" w:rsidR="00C36EF2" w:rsidRPr="001710F8" w:rsidRDefault="00C36EF2" w:rsidP="0076073A">
            <w:pPr>
              <w:pStyle w:val="TAL"/>
              <w:rPr>
                <w:rFonts w:cs="Arial"/>
                <w:szCs w:val="18"/>
              </w:rPr>
            </w:pPr>
          </w:p>
        </w:tc>
      </w:tr>
      <w:tr w:rsidR="00C36EF2" w:rsidRPr="001710F8" w14:paraId="23B4741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DB687A4" w14:textId="77777777" w:rsidR="00C36EF2" w:rsidRDefault="00C36EF2" w:rsidP="0076073A">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2E7E5D38" w14:textId="77777777" w:rsidR="00C36EF2" w:rsidRDefault="00C36EF2" w:rsidP="0076073A">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40CB017D" w14:textId="77777777" w:rsidR="00C36EF2" w:rsidRDefault="00C36EF2" w:rsidP="0076073A">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4704F193" w14:textId="77777777" w:rsidR="00C36EF2" w:rsidRPr="001710F8" w:rsidRDefault="00C36EF2" w:rsidP="0076073A">
            <w:pPr>
              <w:pStyle w:val="TAL"/>
              <w:rPr>
                <w:rFonts w:cs="Arial"/>
                <w:szCs w:val="18"/>
              </w:rPr>
            </w:pPr>
          </w:p>
        </w:tc>
      </w:tr>
      <w:tr w:rsidR="00C36EF2" w:rsidRPr="001710F8" w14:paraId="27A7EF1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CD6481B" w14:textId="77777777" w:rsidR="00C36EF2" w:rsidRDefault="00C36EF2" w:rsidP="0076073A">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23992507"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52E42A0" w14:textId="77777777" w:rsidR="00C36EF2" w:rsidRDefault="00C36EF2" w:rsidP="0076073A">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1ABEE019" w14:textId="77777777" w:rsidR="00C36EF2" w:rsidRPr="001710F8" w:rsidRDefault="00C36EF2" w:rsidP="0076073A">
            <w:pPr>
              <w:pStyle w:val="TAL"/>
              <w:rPr>
                <w:rFonts w:cs="Arial"/>
                <w:szCs w:val="18"/>
              </w:rPr>
            </w:pPr>
          </w:p>
        </w:tc>
      </w:tr>
      <w:tr w:rsidR="00C36EF2" w:rsidRPr="001710F8" w14:paraId="5B4B4E8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08CB858" w14:textId="77777777" w:rsidR="00C36EF2" w:rsidRDefault="00C36EF2" w:rsidP="0076073A">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1890A7E"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61646DCC" w14:textId="77777777" w:rsidR="00C36EF2" w:rsidRDefault="00C36EF2" w:rsidP="0076073A">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64D505C5" w14:textId="77777777" w:rsidR="00C36EF2" w:rsidRPr="001710F8" w:rsidRDefault="00C36EF2" w:rsidP="0076073A">
            <w:pPr>
              <w:pStyle w:val="TAL"/>
              <w:rPr>
                <w:rFonts w:cs="Arial"/>
                <w:szCs w:val="18"/>
              </w:rPr>
            </w:pPr>
          </w:p>
        </w:tc>
      </w:tr>
      <w:tr w:rsidR="00C36EF2" w:rsidRPr="001710F8" w14:paraId="070F9F9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3106376" w14:textId="77777777" w:rsidR="00C36EF2" w:rsidRDefault="00C36EF2" w:rsidP="0076073A">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56C49E93"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0045F38" w14:textId="77777777" w:rsidR="00C36EF2" w:rsidRDefault="00C36EF2" w:rsidP="0076073A">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52C5BDCF" w14:textId="77777777" w:rsidR="00C36EF2" w:rsidRPr="001710F8" w:rsidRDefault="00C36EF2" w:rsidP="0076073A">
            <w:pPr>
              <w:pStyle w:val="TAL"/>
              <w:rPr>
                <w:rFonts w:cs="Arial"/>
                <w:szCs w:val="18"/>
              </w:rPr>
            </w:pPr>
          </w:p>
        </w:tc>
      </w:tr>
      <w:tr w:rsidR="00C36EF2" w:rsidRPr="001710F8" w14:paraId="0B24B8C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7D6950B1" w14:textId="77777777" w:rsidR="00C36EF2" w:rsidRDefault="00C36EF2" w:rsidP="0076073A">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C49A065"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F9B138A" w14:textId="77777777" w:rsidR="00C36EF2" w:rsidRDefault="00C36EF2" w:rsidP="0076073A">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3B496E99" w14:textId="77777777" w:rsidR="00C36EF2" w:rsidRPr="001710F8" w:rsidRDefault="00C36EF2" w:rsidP="0076073A">
            <w:pPr>
              <w:pStyle w:val="TAL"/>
              <w:rPr>
                <w:rFonts w:cs="Arial"/>
                <w:szCs w:val="18"/>
              </w:rPr>
            </w:pPr>
          </w:p>
        </w:tc>
      </w:tr>
      <w:tr w:rsidR="00C36EF2" w:rsidRPr="001710F8" w14:paraId="4C242D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1AD171ED" w14:textId="77777777" w:rsidR="00C36EF2" w:rsidRDefault="00C36EF2" w:rsidP="0076073A">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700C5D72" w14:textId="77777777" w:rsidR="00C36EF2"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2569E224"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A153F24" w14:textId="77777777" w:rsidR="00C36EF2" w:rsidRPr="001710F8" w:rsidRDefault="00C36EF2" w:rsidP="0076073A">
            <w:pPr>
              <w:pStyle w:val="TAL"/>
              <w:rPr>
                <w:rFonts w:cs="Arial"/>
                <w:szCs w:val="18"/>
              </w:rPr>
            </w:pPr>
          </w:p>
        </w:tc>
      </w:tr>
      <w:tr w:rsidR="00C36EF2" w:rsidRPr="001710F8" w14:paraId="725F51E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2F39200" w14:textId="77777777" w:rsidR="00C36EF2" w:rsidRDefault="00C36EF2" w:rsidP="0076073A">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7534CA6F" w14:textId="77777777" w:rsidR="00C36EF2"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5470C9F" w14:textId="77777777" w:rsidR="00C36EF2" w:rsidRDefault="00C36EF2" w:rsidP="0076073A">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1BBF2D3" w14:textId="77777777" w:rsidR="00C36EF2" w:rsidRPr="001710F8" w:rsidRDefault="00C36EF2" w:rsidP="0076073A">
            <w:pPr>
              <w:pStyle w:val="TAL"/>
              <w:rPr>
                <w:rFonts w:cs="Arial"/>
                <w:szCs w:val="18"/>
              </w:rPr>
            </w:pPr>
          </w:p>
        </w:tc>
      </w:tr>
      <w:tr w:rsidR="00C36EF2" w:rsidRPr="001710F8" w14:paraId="3EA73988"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DD70A07" w14:textId="77777777" w:rsidR="00C36EF2" w:rsidRDefault="00C36EF2" w:rsidP="0076073A">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DA87E0B"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53F83B1F" w14:textId="77777777" w:rsidR="00C36EF2" w:rsidRDefault="00C36EF2" w:rsidP="0076073A">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7500E6E8" w14:textId="77777777" w:rsidR="00C36EF2" w:rsidRPr="001710F8" w:rsidRDefault="00C36EF2" w:rsidP="0076073A">
            <w:pPr>
              <w:pStyle w:val="TAL"/>
              <w:rPr>
                <w:rFonts w:cs="Arial"/>
                <w:szCs w:val="18"/>
              </w:rPr>
            </w:pPr>
          </w:p>
        </w:tc>
      </w:tr>
      <w:tr w:rsidR="00C36EF2" w:rsidRPr="001710F8" w14:paraId="2B5B08B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056FBEF" w14:textId="77777777" w:rsidR="00C36EF2" w:rsidRDefault="00C36EF2" w:rsidP="0076073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40BDE6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265F3849"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DFF0477" w14:textId="77777777" w:rsidR="00C36EF2" w:rsidRPr="001710F8" w:rsidRDefault="00C36EF2" w:rsidP="0076073A">
            <w:pPr>
              <w:pStyle w:val="TAL"/>
              <w:rPr>
                <w:rFonts w:cs="Arial"/>
                <w:szCs w:val="18"/>
              </w:rPr>
            </w:pPr>
          </w:p>
        </w:tc>
      </w:tr>
      <w:tr w:rsidR="00C36EF2" w:rsidRPr="001710F8" w14:paraId="4A1CA59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E6968BB" w14:textId="77777777" w:rsidR="00C36EF2" w:rsidRDefault="00C36EF2" w:rsidP="0076073A">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0CE3C67F"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942B395" w14:textId="77777777" w:rsidR="00C36EF2" w:rsidRDefault="00C36EF2" w:rsidP="0076073A">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2EF00C82" w14:textId="77777777" w:rsidR="00C36EF2" w:rsidRPr="001710F8" w:rsidRDefault="00C36EF2" w:rsidP="0076073A">
            <w:pPr>
              <w:pStyle w:val="TAL"/>
              <w:rPr>
                <w:rFonts w:cs="Arial"/>
                <w:szCs w:val="18"/>
              </w:rPr>
            </w:pPr>
          </w:p>
        </w:tc>
      </w:tr>
      <w:tr w:rsidR="00C36EF2" w:rsidRPr="001710F8" w14:paraId="7164613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809DEA2" w14:textId="77777777" w:rsidR="00C36EF2" w:rsidRDefault="00C36EF2" w:rsidP="0076073A">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3DAED6F3"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7909E8"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797DFD1E" w14:textId="77777777" w:rsidR="00C36EF2" w:rsidRPr="001710F8" w:rsidRDefault="00C36EF2" w:rsidP="0076073A">
            <w:pPr>
              <w:pStyle w:val="TAL"/>
              <w:rPr>
                <w:rFonts w:cs="Arial"/>
                <w:szCs w:val="18"/>
              </w:rPr>
            </w:pPr>
          </w:p>
        </w:tc>
      </w:tr>
      <w:tr w:rsidR="00C36EF2" w:rsidRPr="001710F8" w14:paraId="749C8940"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2F20B17" w14:textId="77777777" w:rsidR="00C36EF2" w:rsidRDefault="00C36EF2" w:rsidP="0076073A">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AA04D4C" w14:textId="77777777" w:rsidR="00C36EF2" w:rsidRDefault="00C36EF2" w:rsidP="0076073A">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C20B37"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9351612" w14:textId="77777777" w:rsidR="00C36EF2" w:rsidRPr="001710F8" w:rsidRDefault="00C36EF2" w:rsidP="0076073A">
            <w:pPr>
              <w:pStyle w:val="TAL"/>
              <w:rPr>
                <w:rFonts w:cs="Arial"/>
                <w:szCs w:val="18"/>
              </w:rPr>
            </w:pPr>
          </w:p>
        </w:tc>
      </w:tr>
      <w:tr w:rsidR="00C36EF2" w:rsidRPr="001710F8" w14:paraId="3C23B16A"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344A5EDA" w14:textId="77777777" w:rsidR="00C36EF2" w:rsidRDefault="00C36EF2" w:rsidP="0076073A">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259BC0"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1D4E453"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6F481A3E" w14:textId="77777777" w:rsidR="00C36EF2" w:rsidRPr="001710F8" w:rsidRDefault="00C36EF2" w:rsidP="0076073A">
            <w:pPr>
              <w:pStyle w:val="TAL"/>
              <w:rPr>
                <w:rFonts w:cs="Arial"/>
                <w:szCs w:val="18"/>
              </w:rPr>
            </w:pPr>
          </w:p>
        </w:tc>
      </w:tr>
      <w:tr w:rsidR="00C36EF2" w:rsidRPr="001710F8" w14:paraId="1524CE55"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59F0C5" w14:textId="77777777" w:rsidR="00C36EF2" w:rsidRDefault="00C36EF2" w:rsidP="0076073A">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5576976C"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19BEC9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15D12FD5" w14:textId="77777777" w:rsidR="00C36EF2" w:rsidRPr="001710F8" w:rsidRDefault="00C36EF2" w:rsidP="0076073A">
            <w:pPr>
              <w:pStyle w:val="TAL"/>
              <w:rPr>
                <w:rFonts w:cs="Arial"/>
                <w:szCs w:val="18"/>
              </w:rPr>
            </w:pPr>
          </w:p>
        </w:tc>
      </w:tr>
      <w:tr w:rsidR="00C36EF2" w:rsidRPr="001710F8" w14:paraId="5896C132"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00C3F16" w14:textId="77777777" w:rsidR="00C36EF2" w:rsidRDefault="00C36EF2" w:rsidP="0076073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30DD0F47" w14:textId="77777777" w:rsidR="00C36EF2" w:rsidRDefault="00C36EF2" w:rsidP="0076073A">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2B9FD9EE" w14:textId="77777777" w:rsidR="00C36EF2" w:rsidRDefault="00C36EF2" w:rsidP="0076073A">
            <w:pPr>
              <w:pStyle w:val="TAL"/>
            </w:pPr>
          </w:p>
        </w:tc>
        <w:tc>
          <w:tcPr>
            <w:tcW w:w="2005" w:type="dxa"/>
            <w:tcBorders>
              <w:top w:val="single" w:sz="4" w:space="0" w:color="auto"/>
              <w:left w:val="single" w:sz="4" w:space="0" w:color="auto"/>
              <w:bottom w:val="single" w:sz="4" w:space="0" w:color="auto"/>
              <w:right w:val="single" w:sz="4" w:space="0" w:color="auto"/>
            </w:tcBorders>
          </w:tcPr>
          <w:p w14:paraId="2E784FB6" w14:textId="77777777" w:rsidR="00C36EF2" w:rsidRPr="001710F8" w:rsidRDefault="00C36EF2" w:rsidP="0076073A">
            <w:pPr>
              <w:pStyle w:val="TAL"/>
              <w:rPr>
                <w:rFonts w:cs="Arial"/>
                <w:szCs w:val="18"/>
              </w:rPr>
            </w:pPr>
          </w:p>
        </w:tc>
      </w:tr>
      <w:tr w:rsidR="00C36EF2" w:rsidRPr="001710F8" w14:paraId="34C33CFF"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2A7E9154" w14:textId="77777777" w:rsidR="00C36EF2" w:rsidRDefault="00C36EF2" w:rsidP="0076073A">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549A0826" w14:textId="77777777" w:rsidR="00C36EF2" w:rsidRPr="00690A26" w:rsidRDefault="00C36EF2" w:rsidP="0076073A">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34378255" w14:textId="77777777" w:rsidR="00C36EF2" w:rsidRDefault="00C36EF2" w:rsidP="0076073A">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508FB944" w14:textId="77777777" w:rsidR="00C36EF2" w:rsidRPr="001710F8" w:rsidRDefault="00C36EF2" w:rsidP="0076073A">
            <w:pPr>
              <w:pStyle w:val="TAL"/>
              <w:rPr>
                <w:rFonts w:cs="Arial"/>
                <w:szCs w:val="18"/>
              </w:rPr>
            </w:pPr>
          </w:p>
        </w:tc>
      </w:tr>
      <w:tr w:rsidR="00C36EF2" w:rsidRPr="001710F8" w14:paraId="76ACF9DE"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107CD91" w14:textId="77777777" w:rsidR="00C36EF2" w:rsidRDefault="00C36EF2" w:rsidP="0076073A">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6365FFBA"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B106A6B" w14:textId="77777777" w:rsidR="00C36EF2" w:rsidRDefault="00C36EF2" w:rsidP="0076073A">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1FCF81A2" w14:textId="77777777" w:rsidR="00C36EF2" w:rsidRPr="001710F8" w:rsidRDefault="00C36EF2" w:rsidP="0076073A">
            <w:pPr>
              <w:pStyle w:val="TAL"/>
              <w:rPr>
                <w:rFonts w:cs="Arial"/>
                <w:szCs w:val="18"/>
              </w:rPr>
            </w:pPr>
          </w:p>
        </w:tc>
      </w:tr>
      <w:tr w:rsidR="00C36EF2" w:rsidRPr="001710F8" w14:paraId="3C11899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64FAA791" w14:textId="77777777" w:rsidR="00C36EF2" w:rsidRDefault="00C36EF2" w:rsidP="0076073A">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EFB517E" w14:textId="77777777" w:rsidR="00C36EF2" w:rsidRPr="00690A26"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0A725D97" w14:textId="77777777" w:rsidR="00C36EF2" w:rsidRDefault="00C36EF2" w:rsidP="0076073A">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607D256C" w14:textId="77777777" w:rsidR="00C36EF2" w:rsidRPr="001710F8" w:rsidRDefault="00C36EF2" w:rsidP="0076073A">
            <w:pPr>
              <w:pStyle w:val="TAL"/>
              <w:rPr>
                <w:rFonts w:cs="Arial"/>
                <w:szCs w:val="18"/>
              </w:rPr>
            </w:pPr>
          </w:p>
        </w:tc>
      </w:tr>
      <w:tr w:rsidR="00C36EF2" w:rsidRPr="007E7A99" w14:paraId="25CA063B"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7D801CF" w14:textId="77777777" w:rsidR="00C36EF2" w:rsidRPr="003107D3" w:rsidRDefault="00C36EF2" w:rsidP="0076073A">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04CA0C2A" w14:textId="77777777" w:rsidR="00C36EF2" w:rsidRDefault="00C36EF2" w:rsidP="0076073A">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56414FF1" w14:textId="77777777" w:rsidR="00C36EF2" w:rsidRPr="007E7A99" w:rsidRDefault="00C36EF2" w:rsidP="0076073A">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22A4C298" w14:textId="77777777" w:rsidR="00C36EF2" w:rsidRPr="007E7A99" w:rsidRDefault="00C36EF2" w:rsidP="0076073A">
            <w:pPr>
              <w:pStyle w:val="TAL"/>
            </w:pPr>
          </w:p>
        </w:tc>
      </w:tr>
      <w:tr w:rsidR="00C36EF2" w:rsidRPr="001710F8" w14:paraId="59811DA4"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25DC413" w14:textId="77777777" w:rsidR="00C36EF2" w:rsidRPr="003107D3" w:rsidRDefault="00C36EF2" w:rsidP="0076073A">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7237E10B" w14:textId="77777777" w:rsidR="00C36EF2"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64C16286" w14:textId="77777777" w:rsidR="00C36EF2" w:rsidRDefault="00C36EF2" w:rsidP="0076073A">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69ED8E83" w14:textId="77777777" w:rsidR="00C36EF2" w:rsidRPr="001710F8" w:rsidRDefault="00C36EF2" w:rsidP="0076073A">
            <w:pPr>
              <w:pStyle w:val="TAL"/>
              <w:rPr>
                <w:rFonts w:cs="Arial"/>
                <w:szCs w:val="18"/>
              </w:rPr>
            </w:pPr>
          </w:p>
        </w:tc>
      </w:tr>
      <w:tr w:rsidR="00C36EF2" w:rsidRPr="001710F8" w14:paraId="62867997"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495B058D" w14:textId="77777777" w:rsidR="00C36EF2" w:rsidRDefault="00C36EF2" w:rsidP="0076073A">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3F0DE6B" w14:textId="77777777" w:rsidR="00C36EF2" w:rsidRPr="00B06F7A" w:rsidRDefault="00C36EF2" w:rsidP="0076073A">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0A9193CE" w14:textId="77777777" w:rsidR="00C36EF2" w:rsidRDefault="00C36EF2" w:rsidP="0076073A">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DDFECA7" w14:textId="77777777" w:rsidR="00C36EF2" w:rsidRPr="001710F8" w:rsidRDefault="00C36EF2" w:rsidP="0076073A">
            <w:pPr>
              <w:pStyle w:val="TAL"/>
              <w:rPr>
                <w:rFonts w:cs="Arial"/>
                <w:szCs w:val="18"/>
              </w:rPr>
            </w:pPr>
          </w:p>
        </w:tc>
      </w:tr>
      <w:tr w:rsidR="00C36EF2" w:rsidRPr="001710F8" w14:paraId="072086F6"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5BF3752A" w14:textId="77777777" w:rsidR="00C36EF2" w:rsidRDefault="00C36EF2" w:rsidP="0076073A">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25E2A7E6"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34FDBA7" w14:textId="77777777" w:rsidR="00C36EF2" w:rsidRDefault="00C36EF2" w:rsidP="0076073A">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29AA58E1" w14:textId="77777777" w:rsidR="00C36EF2" w:rsidRPr="001710F8" w:rsidRDefault="00C36EF2" w:rsidP="0076073A">
            <w:pPr>
              <w:pStyle w:val="TAL"/>
              <w:rPr>
                <w:rFonts w:cs="Arial"/>
                <w:szCs w:val="18"/>
              </w:rPr>
            </w:pPr>
          </w:p>
        </w:tc>
      </w:tr>
      <w:tr w:rsidR="00C36EF2" w:rsidRPr="001710F8" w14:paraId="7F032393" w14:textId="77777777" w:rsidTr="0076073A">
        <w:trPr>
          <w:jc w:val="center"/>
        </w:trPr>
        <w:tc>
          <w:tcPr>
            <w:tcW w:w="2488" w:type="dxa"/>
            <w:tcBorders>
              <w:top w:val="single" w:sz="4" w:space="0" w:color="auto"/>
              <w:left w:val="single" w:sz="4" w:space="0" w:color="auto"/>
              <w:bottom w:val="single" w:sz="4" w:space="0" w:color="auto"/>
              <w:right w:val="single" w:sz="4" w:space="0" w:color="auto"/>
            </w:tcBorders>
          </w:tcPr>
          <w:p w14:paraId="05E63FF9" w14:textId="77777777" w:rsidR="00C36EF2" w:rsidRDefault="00C36EF2" w:rsidP="0076073A">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6D30D433" w14:textId="77777777" w:rsidR="00C36EF2" w:rsidRPr="00B06F7A" w:rsidRDefault="00C36EF2" w:rsidP="0076073A">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54990D5" w14:textId="77777777" w:rsidR="00C36EF2" w:rsidRDefault="00C36EF2" w:rsidP="0076073A">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7245E8DC" w14:textId="77777777" w:rsidR="00C36EF2" w:rsidRPr="001710F8" w:rsidRDefault="00C36EF2" w:rsidP="0076073A">
            <w:pPr>
              <w:pStyle w:val="TAL"/>
              <w:rPr>
                <w:rFonts w:cs="Arial"/>
                <w:szCs w:val="18"/>
              </w:rPr>
            </w:pPr>
          </w:p>
        </w:tc>
      </w:tr>
      <w:tr w:rsidR="00C36EF2" w:rsidRPr="001710F8" w14:paraId="5C923E37" w14:textId="77777777" w:rsidTr="0076073A">
        <w:trPr>
          <w:jc w:val="center"/>
          <w:ins w:id="170" w:author="Gonzalo Hernandez Haro" w:date="2024-09-30T12:18:00Z"/>
        </w:trPr>
        <w:tc>
          <w:tcPr>
            <w:tcW w:w="2488" w:type="dxa"/>
            <w:tcBorders>
              <w:top w:val="single" w:sz="4" w:space="0" w:color="auto"/>
              <w:left w:val="single" w:sz="4" w:space="0" w:color="auto"/>
              <w:bottom w:val="single" w:sz="4" w:space="0" w:color="auto"/>
              <w:right w:val="single" w:sz="4" w:space="0" w:color="auto"/>
            </w:tcBorders>
          </w:tcPr>
          <w:p w14:paraId="3678AEB9" w14:textId="77777777" w:rsidR="00C36EF2" w:rsidRDefault="00C36EF2" w:rsidP="0076073A">
            <w:pPr>
              <w:pStyle w:val="TAL"/>
              <w:rPr>
                <w:ins w:id="171" w:author="Gonzalo Hernandez Haro" w:date="2024-09-30T12:18:00Z"/>
              </w:rPr>
            </w:pPr>
            <w:proofErr w:type="spellStart"/>
            <w:ins w:id="172" w:author="Gonzalo Hernandez Haro" w:date="2024-09-30T12:19:00Z">
              <w:r>
                <w:t>TransportProtocol</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ED3AD79" w14:textId="77777777" w:rsidR="00C36EF2" w:rsidRPr="003B2883" w:rsidRDefault="00C36EF2" w:rsidP="0076073A">
            <w:pPr>
              <w:pStyle w:val="TAL"/>
              <w:rPr>
                <w:ins w:id="173" w:author="Gonzalo Hernandez Haro" w:date="2024-09-30T12:18:00Z"/>
              </w:rPr>
            </w:pPr>
            <w:ins w:id="174" w:author="Gonzalo Hernandez Haro" w:date="2024-09-30T12:19:00Z">
              <w:r w:rsidRPr="003B2883">
                <w:t>3GPP TS 29.571 [</w:t>
              </w:r>
              <w:r>
                <w:t>1</w:t>
              </w:r>
              <w:r w:rsidRPr="003B2883">
                <w:t>6]</w:t>
              </w:r>
            </w:ins>
          </w:p>
        </w:tc>
        <w:tc>
          <w:tcPr>
            <w:tcW w:w="3083" w:type="dxa"/>
            <w:tcBorders>
              <w:top w:val="single" w:sz="4" w:space="0" w:color="auto"/>
              <w:left w:val="single" w:sz="4" w:space="0" w:color="auto"/>
              <w:bottom w:val="single" w:sz="4" w:space="0" w:color="auto"/>
              <w:right w:val="single" w:sz="4" w:space="0" w:color="auto"/>
            </w:tcBorders>
          </w:tcPr>
          <w:p w14:paraId="29B2D2A0" w14:textId="77777777" w:rsidR="00C36EF2" w:rsidRDefault="00C36EF2" w:rsidP="0076073A">
            <w:pPr>
              <w:pStyle w:val="TAL"/>
              <w:rPr>
                <w:ins w:id="175" w:author="Gonzalo Hernandez Haro" w:date="2024-09-30T12:18:00Z"/>
              </w:rPr>
            </w:pPr>
            <w:ins w:id="176" w:author="Gonzalo Hernandez Haro" w:date="2024-09-30T12:19:00Z">
              <w:r>
                <w:t>Transport Protocol</w:t>
              </w:r>
            </w:ins>
          </w:p>
        </w:tc>
        <w:tc>
          <w:tcPr>
            <w:tcW w:w="2005" w:type="dxa"/>
            <w:tcBorders>
              <w:top w:val="single" w:sz="4" w:space="0" w:color="auto"/>
              <w:left w:val="single" w:sz="4" w:space="0" w:color="auto"/>
              <w:bottom w:val="single" w:sz="4" w:space="0" w:color="auto"/>
              <w:right w:val="single" w:sz="4" w:space="0" w:color="auto"/>
            </w:tcBorders>
          </w:tcPr>
          <w:p w14:paraId="4C470B88" w14:textId="77777777" w:rsidR="00C36EF2" w:rsidRPr="001710F8" w:rsidRDefault="00C36EF2" w:rsidP="0076073A">
            <w:pPr>
              <w:pStyle w:val="TAL"/>
              <w:rPr>
                <w:ins w:id="177" w:author="Gonzalo Hernandez Haro" w:date="2024-09-30T12:18:00Z"/>
                <w:rFonts w:cs="Arial"/>
                <w:szCs w:val="18"/>
              </w:rPr>
            </w:pPr>
          </w:p>
        </w:tc>
      </w:tr>
    </w:tbl>
    <w:p w14:paraId="7EA2A4BC" w14:textId="77777777" w:rsidR="00D32A0E" w:rsidRDefault="00D32A0E" w:rsidP="00B004E0"/>
    <w:p w14:paraId="094101CB" w14:textId="7B61B9C0" w:rsidR="00E83800" w:rsidRPr="00B254C8" w:rsidRDefault="00E83800"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bookmarkStart w:id="178" w:name="_Toc510696637"/>
      <w:bookmarkStart w:id="179" w:name="_Toc35971432"/>
      <w:bookmarkStart w:id="180" w:name="_Toc82676389"/>
      <w:bookmarkStart w:id="181" w:name="_Toc170307216"/>
      <w:r>
        <w:tab/>
      </w:r>
      <w:bookmarkEnd w:id="178"/>
      <w:bookmarkEnd w:id="179"/>
      <w:bookmarkEnd w:id="180"/>
      <w:bookmarkEnd w:id="181"/>
    </w:p>
    <w:p w14:paraId="71576880" w14:textId="77777777" w:rsidR="003611B2" w:rsidRDefault="003611B2" w:rsidP="003611B2">
      <w:pPr>
        <w:pStyle w:val="Heading5"/>
      </w:pPr>
      <w:bookmarkStart w:id="182" w:name="_Toc177547070"/>
      <w:r>
        <w:lastRenderedPageBreak/>
        <w:t>6.1.6.2.3</w:t>
      </w:r>
      <w:r>
        <w:tab/>
        <w:t xml:space="preserve">Type: </w:t>
      </w:r>
      <w:proofErr w:type="spellStart"/>
      <w:r>
        <w:t>NotificationItem</w:t>
      </w:r>
      <w:bookmarkEnd w:id="182"/>
      <w:proofErr w:type="spellEnd"/>
    </w:p>
    <w:p w14:paraId="4150E0F9" w14:textId="77777777" w:rsidR="003611B2" w:rsidRDefault="003611B2" w:rsidP="003611B2">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611B2" w:rsidRPr="00B54FF5" w14:paraId="5308D2A0"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D38EA4" w14:textId="77777777" w:rsidR="003611B2" w:rsidRPr="0016361A" w:rsidRDefault="003611B2" w:rsidP="0076073A">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140FC9" w14:textId="77777777" w:rsidR="003611B2" w:rsidRPr="0016361A" w:rsidRDefault="003611B2" w:rsidP="0076073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E3C34" w14:textId="77777777" w:rsidR="003611B2" w:rsidRPr="0016361A" w:rsidRDefault="003611B2" w:rsidP="0076073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487AD9" w14:textId="77777777" w:rsidR="003611B2" w:rsidRPr="0016361A" w:rsidRDefault="003611B2" w:rsidP="0076073A">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F9D9626" w14:textId="77777777" w:rsidR="003611B2" w:rsidRPr="0016361A" w:rsidRDefault="003611B2" w:rsidP="0076073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B95F5F0" w14:textId="77777777" w:rsidR="003611B2" w:rsidRPr="0016361A" w:rsidRDefault="003611B2" w:rsidP="0076073A">
            <w:pPr>
              <w:pStyle w:val="TAH"/>
              <w:rPr>
                <w:rFonts w:cs="Arial"/>
                <w:szCs w:val="18"/>
              </w:rPr>
            </w:pPr>
            <w:r w:rsidRPr="0016361A">
              <w:rPr>
                <w:rFonts w:cs="Arial"/>
                <w:szCs w:val="18"/>
              </w:rPr>
              <w:t>Applicability</w:t>
            </w:r>
          </w:p>
        </w:tc>
      </w:tr>
      <w:tr w:rsidR="003611B2" w:rsidRPr="00B54FF5" w14:paraId="5D76F85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1485272F" w14:textId="77777777" w:rsidR="003611B2" w:rsidRPr="0016361A" w:rsidRDefault="003611B2" w:rsidP="0076073A">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533CEE7F" w14:textId="77777777" w:rsidR="003611B2" w:rsidRPr="0016361A" w:rsidRDefault="003611B2" w:rsidP="0076073A">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63964F5B" w14:textId="77777777" w:rsidR="003611B2" w:rsidRPr="0016361A"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6F525E" w14:textId="77777777" w:rsidR="003611B2" w:rsidRPr="0016361A"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1B7A0BE" w14:textId="77777777" w:rsidR="003611B2" w:rsidRPr="0016361A" w:rsidRDefault="003611B2" w:rsidP="0076073A">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C9E3C29" w14:textId="77777777" w:rsidR="003611B2" w:rsidRPr="0016361A" w:rsidRDefault="003611B2" w:rsidP="0076073A">
            <w:pPr>
              <w:pStyle w:val="TAL"/>
              <w:rPr>
                <w:rFonts w:cs="Arial"/>
                <w:szCs w:val="18"/>
              </w:rPr>
            </w:pPr>
          </w:p>
        </w:tc>
      </w:tr>
      <w:tr w:rsidR="003611B2" w:rsidRPr="00B54FF5" w14:paraId="4C80609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823084A" w14:textId="77777777" w:rsidR="003611B2" w:rsidRDefault="003611B2" w:rsidP="0076073A">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3301C611" w14:textId="77777777" w:rsidR="003611B2" w:rsidRDefault="003611B2" w:rsidP="0076073A">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66184314"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D24C5A"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DC7FCB9" w14:textId="77777777"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C3731DA" w14:textId="77777777" w:rsidR="003611B2" w:rsidRPr="0016361A" w:rsidRDefault="003611B2" w:rsidP="0076073A">
            <w:pPr>
              <w:pStyle w:val="TAL"/>
              <w:rPr>
                <w:rFonts w:cs="Arial"/>
                <w:szCs w:val="18"/>
              </w:rPr>
            </w:pPr>
          </w:p>
        </w:tc>
      </w:tr>
      <w:tr w:rsidR="003611B2" w:rsidRPr="00E5659F" w14:paraId="17C9919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4059BD9" w14:textId="77777777" w:rsidR="003611B2" w:rsidRDefault="003611B2" w:rsidP="0076073A">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1638D9BB" w14:textId="77777777" w:rsidR="003611B2" w:rsidRPr="001D2CEF" w:rsidRDefault="003611B2" w:rsidP="0076073A">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1E05A531"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9EFC8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49A114" w14:textId="77777777" w:rsidR="003611B2" w:rsidRDefault="003611B2" w:rsidP="0076073A">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 NOTE </w:t>
            </w:r>
            <w:r>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B5494A" w14:textId="77777777" w:rsidR="003611B2" w:rsidRPr="0016361A" w:rsidRDefault="003611B2" w:rsidP="0076073A">
            <w:pPr>
              <w:pStyle w:val="TAL"/>
              <w:rPr>
                <w:rFonts w:cs="Arial"/>
                <w:szCs w:val="18"/>
              </w:rPr>
            </w:pPr>
          </w:p>
        </w:tc>
      </w:tr>
      <w:tr w:rsidR="003611B2" w:rsidRPr="00E5659F" w14:paraId="6C1156D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2AE35BD9" w14:textId="77777777" w:rsidR="003611B2" w:rsidRDefault="003611B2" w:rsidP="0076073A">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6F474F53" w14:textId="77777777" w:rsidR="003611B2" w:rsidRPr="001D2CEF" w:rsidRDefault="003611B2" w:rsidP="0076073A">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1DBB0589" w14:textId="77777777" w:rsidR="003611B2" w:rsidRDefault="003611B2" w:rsidP="0076073A">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AD01F47" w14:textId="77777777" w:rsidR="003611B2" w:rsidRDefault="003611B2" w:rsidP="0076073A">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0D4CBDB7" w14:textId="77777777" w:rsidR="003611B2" w:rsidRDefault="003611B2" w:rsidP="0076073A">
            <w:pPr>
              <w:pStyle w:val="TAL"/>
              <w:rPr>
                <w:rFonts w:cs="Arial"/>
                <w:szCs w:val="18"/>
                <w:lang w:val="en-US" w:eastAsia="zh-CN"/>
              </w:rPr>
            </w:pPr>
            <w:r>
              <w:rPr>
                <w:rFonts w:cs="Arial" w:hint="eastAsia"/>
                <w:szCs w:val="18"/>
                <w:lang w:val="en-US" w:eastAsia="zh-CN"/>
              </w:rPr>
              <w:t>MAC address of the UE.</w:t>
            </w:r>
          </w:p>
          <w:p w14:paraId="5416BD91" w14:textId="77777777" w:rsidR="003611B2" w:rsidRDefault="003611B2" w:rsidP="0076073A">
            <w:pPr>
              <w:pStyle w:val="TAL"/>
              <w:rPr>
                <w:rFonts w:cs="Arial"/>
                <w:szCs w:val="18"/>
                <w:lang w:eastAsia="zh-CN"/>
              </w:rPr>
            </w:pPr>
            <w:r>
              <w:rPr>
                <w:rFonts w:cs="Arial"/>
                <w:szCs w:val="18"/>
                <w:lang w:val="en-US" w:eastAsia="zh-CN"/>
              </w:rPr>
              <w:t>(NOTE 2, NOTE </w:t>
            </w:r>
            <w:r>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7734456" w14:textId="77777777" w:rsidR="003611B2" w:rsidRPr="0016361A" w:rsidRDefault="003611B2" w:rsidP="0076073A">
            <w:pPr>
              <w:pStyle w:val="TAL"/>
              <w:rPr>
                <w:rFonts w:cs="Arial"/>
                <w:szCs w:val="18"/>
              </w:rPr>
            </w:pPr>
          </w:p>
        </w:tc>
      </w:tr>
      <w:tr w:rsidR="003611B2" w:rsidRPr="00E5659F" w14:paraId="67F93B48"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03DF190" w14:textId="77777777" w:rsidR="003611B2" w:rsidRDefault="003611B2" w:rsidP="0076073A">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6911A2" w14:textId="77777777" w:rsidR="003611B2" w:rsidRPr="001D2CEF" w:rsidRDefault="003611B2" w:rsidP="0076073A">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D6321E"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D8090"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4A0215"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E3EBD84" w14:textId="77777777" w:rsidR="003611B2" w:rsidRPr="0016361A" w:rsidRDefault="003611B2" w:rsidP="0076073A">
            <w:pPr>
              <w:pStyle w:val="TAL"/>
              <w:rPr>
                <w:rFonts w:cs="Arial"/>
                <w:szCs w:val="18"/>
              </w:rPr>
            </w:pPr>
          </w:p>
        </w:tc>
      </w:tr>
      <w:tr w:rsidR="003611B2" w:rsidRPr="00E5659F" w14:paraId="064B21FB"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F641A30" w14:textId="77777777" w:rsidR="003611B2" w:rsidRDefault="003611B2" w:rsidP="0076073A">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1E4D85E5" w14:textId="77777777" w:rsidR="003611B2" w:rsidRDefault="003611B2" w:rsidP="0076073A">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1F166F98"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C3E60C"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85D2D4F"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99FE618" w14:textId="77777777" w:rsidR="003611B2" w:rsidRPr="0016361A" w:rsidRDefault="003611B2" w:rsidP="0076073A">
            <w:pPr>
              <w:pStyle w:val="TAL"/>
              <w:rPr>
                <w:rFonts w:cs="Arial"/>
                <w:szCs w:val="18"/>
              </w:rPr>
            </w:pPr>
          </w:p>
        </w:tc>
      </w:tr>
      <w:tr w:rsidR="003611B2" w:rsidRPr="00E5659F" w14:paraId="7573AE3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B634605" w14:textId="77777777" w:rsidR="003611B2" w:rsidRDefault="003611B2" w:rsidP="0076073A">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7A81EB41" w14:textId="77777777" w:rsidR="003611B2" w:rsidRDefault="003611B2" w:rsidP="0076073A">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652B1AB7" w14:textId="77777777" w:rsidR="003611B2" w:rsidRDefault="003611B2" w:rsidP="0076073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ACD34B"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32C4E8" w14:textId="77777777" w:rsidR="003611B2" w:rsidRDefault="003611B2" w:rsidP="0076073A">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CB8B7E6" w14:textId="77777777" w:rsidR="003611B2" w:rsidRPr="0016361A" w:rsidRDefault="003611B2" w:rsidP="0076073A">
            <w:pPr>
              <w:pStyle w:val="TAL"/>
              <w:rPr>
                <w:rFonts w:cs="Arial"/>
                <w:szCs w:val="18"/>
              </w:rPr>
            </w:pPr>
          </w:p>
        </w:tc>
      </w:tr>
      <w:tr w:rsidR="003611B2" w:rsidRPr="00E5659F" w14:paraId="40A94F29"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71EEA47B" w14:textId="77777777" w:rsidR="003611B2" w:rsidRDefault="003611B2" w:rsidP="0076073A">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6B28E74F" w14:textId="77777777" w:rsidR="003611B2" w:rsidRDefault="003611B2" w:rsidP="0076073A">
            <w:pPr>
              <w:pStyle w:val="TAL"/>
              <w:rPr>
                <w:lang w:eastAsia="zh-CN"/>
              </w:rPr>
            </w:pPr>
            <w:proofErr w:type="spellStart"/>
            <w:r w:rsidRPr="001C74A4">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B3EBFCE" w14:textId="77777777" w:rsidR="003611B2" w:rsidRDefault="003611B2" w:rsidP="0076073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1511049" w14:textId="77777777" w:rsidR="003611B2" w:rsidRDefault="003611B2" w:rsidP="0076073A">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2DEAA12E" w14:textId="77777777" w:rsidR="003611B2" w:rsidRDefault="003611B2" w:rsidP="0076073A">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D362154" w14:textId="77777777" w:rsidR="003611B2" w:rsidRPr="0016361A" w:rsidRDefault="003611B2" w:rsidP="0076073A">
            <w:pPr>
              <w:pStyle w:val="TAL"/>
              <w:rPr>
                <w:rFonts w:cs="Arial"/>
                <w:szCs w:val="18"/>
              </w:rPr>
            </w:pPr>
          </w:p>
        </w:tc>
      </w:tr>
      <w:tr w:rsidR="003611B2" w:rsidRPr="00E5659F" w14:paraId="0AB45311"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3A4EA1D9" w14:textId="77777777" w:rsidR="003611B2" w:rsidRDefault="003611B2" w:rsidP="0076073A">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75A3E662" w14:textId="77777777" w:rsidR="003611B2" w:rsidRPr="001D2CEF" w:rsidRDefault="003611B2" w:rsidP="0076073A">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BCA34AA" w14:textId="77777777" w:rsidR="003611B2" w:rsidRDefault="003611B2" w:rsidP="0076073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53295D" w14:textId="77777777" w:rsidR="003611B2" w:rsidRDefault="003611B2" w:rsidP="0076073A">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92D4" w14:textId="77777777" w:rsidR="003611B2" w:rsidRDefault="003611B2" w:rsidP="0076073A">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61B91C7" w14:textId="77777777" w:rsidR="003611B2" w:rsidRPr="0016361A" w:rsidRDefault="003611B2" w:rsidP="0076073A">
            <w:pPr>
              <w:pStyle w:val="TAL"/>
              <w:rPr>
                <w:rFonts w:cs="Arial"/>
                <w:szCs w:val="18"/>
              </w:rPr>
            </w:pPr>
          </w:p>
        </w:tc>
      </w:tr>
      <w:tr w:rsidR="003611B2" w:rsidRPr="00E5659F" w14:paraId="01D41835"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2E36980" w14:textId="77777777" w:rsidR="003611B2" w:rsidRDefault="003611B2" w:rsidP="0076073A">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2953216D" w14:textId="77777777" w:rsidR="003611B2" w:rsidRDefault="003611B2" w:rsidP="0076073A">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3628D6" w14:textId="77777777" w:rsidR="003611B2" w:rsidRDefault="003611B2" w:rsidP="007607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99C91"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6884637" w14:textId="77777777" w:rsidR="003611B2" w:rsidRPr="00F2591D" w:rsidRDefault="003611B2" w:rsidP="0076073A">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Pr>
                <w:szCs w:val="18"/>
                <w:lang w:val="en-US"/>
              </w:rPr>
              <w:t>measured for generating</w:t>
            </w:r>
            <w:r w:rsidRPr="00441CD0">
              <w:rPr>
                <w:szCs w:val="18"/>
                <w:lang w:val="en-US"/>
              </w:rPr>
              <w:t xml:space="preserve"> this report was started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34FA4FCC" w14:textId="77777777" w:rsidR="003611B2" w:rsidRPr="0016361A" w:rsidRDefault="003611B2" w:rsidP="0076073A">
            <w:pPr>
              <w:pStyle w:val="TAL"/>
              <w:rPr>
                <w:rFonts w:cs="Arial"/>
                <w:szCs w:val="18"/>
              </w:rPr>
            </w:pPr>
          </w:p>
        </w:tc>
      </w:tr>
      <w:tr w:rsidR="003611B2" w:rsidRPr="00E5659F" w14:paraId="6D0F7FB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40B16D97" w14:textId="77777777" w:rsidR="003611B2" w:rsidRDefault="003611B2" w:rsidP="0076073A">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71C60682" w14:textId="77777777" w:rsidR="003611B2" w:rsidRDefault="003611B2" w:rsidP="0076073A">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4F49319"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BC193F" w14:textId="77777777" w:rsidR="003611B2" w:rsidRDefault="003611B2" w:rsidP="0076073A">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2166B1" w14:textId="77777777" w:rsidR="003611B2" w:rsidRPr="00441CD0" w:rsidRDefault="003611B2" w:rsidP="0076073A">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086D8838" w14:textId="77777777" w:rsidR="003611B2" w:rsidRPr="0016361A" w:rsidRDefault="003611B2" w:rsidP="0076073A">
            <w:pPr>
              <w:pStyle w:val="TAL"/>
              <w:rPr>
                <w:rFonts w:cs="Arial"/>
                <w:szCs w:val="18"/>
              </w:rPr>
            </w:pPr>
          </w:p>
        </w:tc>
      </w:tr>
      <w:tr w:rsidR="003611B2" w:rsidRPr="00E5659F" w14:paraId="1CFE0D9E"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06A48D18" w14:textId="77777777" w:rsidR="003611B2" w:rsidRDefault="003611B2" w:rsidP="0076073A">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1C588F0" w14:textId="77777777" w:rsidR="003611B2" w:rsidRDefault="003611B2" w:rsidP="0076073A">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2235A5F"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4EB9AA" w14:textId="77777777" w:rsidR="003611B2" w:rsidRDefault="003611B2" w:rsidP="0076073A">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4358FB8" w14:textId="77777777" w:rsidR="003611B2" w:rsidRDefault="003611B2" w:rsidP="0076073A">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35D73AF8" w14:textId="77777777" w:rsidR="003611B2" w:rsidRPr="0016361A" w:rsidRDefault="003611B2" w:rsidP="0076073A">
            <w:pPr>
              <w:pStyle w:val="TAL"/>
              <w:rPr>
                <w:rFonts w:cs="Arial"/>
                <w:szCs w:val="18"/>
              </w:rPr>
            </w:pPr>
          </w:p>
        </w:tc>
      </w:tr>
      <w:tr w:rsidR="003611B2" w:rsidRPr="00E5659F" w14:paraId="5640C0B2" w14:textId="77777777" w:rsidTr="0076073A">
        <w:trPr>
          <w:jc w:val="center"/>
        </w:trPr>
        <w:tc>
          <w:tcPr>
            <w:tcW w:w="1701" w:type="dxa"/>
            <w:tcBorders>
              <w:top w:val="single" w:sz="4" w:space="0" w:color="auto"/>
              <w:left w:val="single" w:sz="4" w:space="0" w:color="auto"/>
              <w:bottom w:val="single" w:sz="4" w:space="0" w:color="auto"/>
              <w:right w:val="single" w:sz="4" w:space="0" w:color="auto"/>
            </w:tcBorders>
          </w:tcPr>
          <w:p w14:paraId="595D31DA" w14:textId="77777777" w:rsidR="003611B2" w:rsidRDefault="003611B2" w:rsidP="0076073A">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674E4EA9" w14:textId="77777777" w:rsidR="003611B2" w:rsidRDefault="003611B2" w:rsidP="0076073A">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C9AC3" w14:textId="77777777" w:rsidR="003611B2" w:rsidRDefault="003611B2" w:rsidP="0076073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39FDDC" w14:textId="77777777" w:rsidR="003611B2" w:rsidRDefault="003611B2" w:rsidP="007607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CCC4A6" w14:textId="77777777" w:rsidR="003611B2" w:rsidRDefault="003611B2" w:rsidP="0076073A">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6DA10B70" w14:textId="77777777" w:rsidR="003611B2" w:rsidRPr="0016361A" w:rsidRDefault="003611B2" w:rsidP="0076073A">
            <w:pPr>
              <w:pStyle w:val="TAL"/>
              <w:rPr>
                <w:rFonts w:cs="Arial"/>
                <w:szCs w:val="18"/>
              </w:rPr>
            </w:pPr>
          </w:p>
        </w:tc>
      </w:tr>
      <w:tr w:rsidR="003611B2" w:rsidRPr="00E5659F" w14:paraId="3626B698" w14:textId="77777777" w:rsidTr="0076073A">
        <w:trPr>
          <w:jc w:val="center"/>
          <w:ins w:id="183" w:author="Gonzalo Hernandez Haro" w:date="2024-09-30T12:20:00Z"/>
        </w:trPr>
        <w:tc>
          <w:tcPr>
            <w:tcW w:w="1701" w:type="dxa"/>
            <w:tcBorders>
              <w:top w:val="single" w:sz="4" w:space="0" w:color="auto"/>
              <w:left w:val="single" w:sz="4" w:space="0" w:color="auto"/>
              <w:bottom w:val="single" w:sz="4" w:space="0" w:color="auto"/>
              <w:right w:val="single" w:sz="4" w:space="0" w:color="auto"/>
            </w:tcBorders>
          </w:tcPr>
          <w:p w14:paraId="0D2D53FE" w14:textId="77777777" w:rsidR="003611B2" w:rsidRDefault="003611B2" w:rsidP="0076073A">
            <w:pPr>
              <w:pStyle w:val="TAL"/>
              <w:rPr>
                <w:ins w:id="184" w:author="Gonzalo Hernandez Haro" w:date="2024-09-30T12:20:00Z"/>
                <w:lang w:eastAsia="zh-CN"/>
              </w:rPr>
            </w:pPr>
            <w:proofErr w:type="spellStart"/>
            <w:ins w:id="185" w:author="Gonzalo Hernandez Haro" w:date="2024-09-30T12:20:00Z">
              <w:r>
                <w:rPr>
                  <w:lang w:eastAsia="zh-CN"/>
                </w:rPr>
                <w:t>UeNatMappingInfo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EFBFD42" w14:textId="77777777" w:rsidR="003611B2" w:rsidRDefault="003611B2" w:rsidP="0076073A">
            <w:pPr>
              <w:pStyle w:val="TAL"/>
              <w:rPr>
                <w:ins w:id="186" w:author="Gonzalo Hernandez Haro" w:date="2024-09-30T12:20:00Z"/>
                <w:lang w:eastAsia="zh-CN"/>
              </w:rPr>
            </w:pPr>
            <w:proofErr w:type="spellStart"/>
            <w:ins w:id="187" w:author="Gonzalo Hernandez Haro" w:date="2024-09-30T12:20:00Z">
              <w:r>
                <w:rPr>
                  <w:lang w:eastAsia="zh-CN"/>
                </w:rPr>
                <w:t>UeNatMappingInfo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2F997A" w14:textId="77777777" w:rsidR="003611B2" w:rsidRDefault="003611B2" w:rsidP="0076073A">
            <w:pPr>
              <w:pStyle w:val="TAC"/>
              <w:rPr>
                <w:ins w:id="188" w:author="Gonzalo Hernandez Haro" w:date="2024-09-30T12:20:00Z"/>
                <w:lang w:eastAsia="zh-CN"/>
              </w:rPr>
            </w:pPr>
            <w:ins w:id="189" w:author="Gonzalo Hernandez Haro" w:date="2024-09-30T12:2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1FC89D" w14:textId="77777777" w:rsidR="003611B2" w:rsidRDefault="003611B2" w:rsidP="0076073A">
            <w:pPr>
              <w:pStyle w:val="TAL"/>
              <w:rPr>
                <w:ins w:id="190" w:author="Gonzalo Hernandez Haro" w:date="2024-09-30T12:20:00Z"/>
                <w:lang w:eastAsia="zh-CN"/>
              </w:rPr>
            </w:pPr>
            <w:ins w:id="191" w:author="Gonzalo Hernandez Haro" w:date="2024-09-30T12:20: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B60336E" w14:textId="77777777" w:rsidR="003611B2" w:rsidRDefault="003611B2" w:rsidP="0076073A">
            <w:pPr>
              <w:pStyle w:val="TAL"/>
              <w:rPr>
                <w:ins w:id="192" w:author="Gonzalo Hernandez Haro" w:date="2024-09-30T12:20:00Z"/>
                <w:szCs w:val="18"/>
                <w:lang w:val="en-US" w:eastAsia="zh-CN"/>
              </w:rPr>
            </w:pPr>
            <w:ins w:id="193" w:author="Gonzalo Hernandez Haro" w:date="2024-09-30T12:20:00Z">
              <w:r>
                <w:t xml:space="preserve">This IE shall be present if </w:t>
              </w:r>
              <w:proofErr w:type="spellStart"/>
              <w:r>
                <w:t>eventType</w:t>
              </w:r>
              <w:proofErr w:type="spellEnd"/>
              <w:r>
                <w:t xml:space="preserve"> is set to "UE_NAT_MAPPING_INFO"</w:t>
              </w:r>
            </w:ins>
          </w:p>
        </w:tc>
        <w:tc>
          <w:tcPr>
            <w:tcW w:w="2410" w:type="dxa"/>
            <w:tcBorders>
              <w:top w:val="single" w:sz="4" w:space="0" w:color="auto"/>
              <w:left w:val="single" w:sz="4" w:space="0" w:color="auto"/>
              <w:bottom w:val="single" w:sz="4" w:space="0" w:color="auto"/>
              <w:right w:val="single" w:sz="4" w:space="0" w:color="auto"/>
            </w:tcBorders>
          </w:tcPr>
          <w:p w14:paraId="64A201AA" w14:textId="77777777" w:rsidR="003611B2" w:rsidRPr="0016361A" w:rsidRDefault="003611B2" w:rsidP="0076073A">
            <w:pPr>
              <w:pStyle w:val="TAL"/>
              <w:rPr>
                <w:ins w:id="194" w:author="Gonzalo Hernandez Haro" w:date="2024-09-30T12:20:00Z"/>
                <w:rFonts w:cs="Arial"/>
                <w:szCs w:val="18"/>
              </w:rPr>
            </w:pPr>
          </w:p>
        </w:tc>
      </w:tr>
      <w:tr w:rsidR="003611B2" w:rsidRPr="00E5659F" w14:paraId="30DB5821" w14:textId="77777777" w:rsidTr="0076073A">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637A4E9" w14:textId="77777777" w:rsidR="003611B2" w:rsidRDefault="003611B2" w:rsidP="0076073A">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Pr>
                <w:lang w:val="en-US" w:eastAsia="zh-CN"/>
              </w:rPr>
              <w:t xml:space="preserve">the subscription applies to an </w:t>
            </w:r>
            <w:r>
              <w:rPr>
                <w:rFonts w:hint="eastAsia"/>
                <w:lang w:val="en-US" w:eastAsia="zh-CN"/>
              </w:rPr>
              <w:t>IP PDU session</w:t>
            </w:r>
            <w:r>
              <w:rPr>
                <w:lang w:eastAsia="zh-CN"/>
              </w:rPr>
              <w:t>.</w:t>
            </w:r>
          </w:p>
          <w:p w14:paraId="1FBE4142" w14:textId="77777777" w:rsidR="003611B2" w:rsidRDefault="003611B2" w:rsidP="0076073A">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0DA46CF" w14:textId="77777777" w:rsidR="003611B2" w:rsidRPr="0016361A" w:rsidRDefault="003611B2" w:rsidP="0076073A">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298CB6B5" w14:textId="77777777" w:rsidR="003611B2" w:rsidRPr="00CF347B" w:rsidRDefault="003611B2" w:rsidP="003611B2"/>
    <w:p w14:paraId="1B94D9CD" w14:textId="77777777" w:rsidR="00932351" w:rsidRPr="002C393C" w:rsidRDefault="00932351" w:rsidP="0093235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8B219E5" w14:textId="77777777" w:rsidR="00F34C8F" w:rsidRPr="00B84B6A" w:rsidRDefault="00F34C8F" w:rsidP="00F34C8F">
      <w:pPr>
        <w:pStyle w:val="Heading5"/>
      </w:pPr>
      <w:bookmarkStart w:id="195" w:name="_Toc177547078"/>
      <w:r w:rsidRPr="00B84B6A">
        <w:lastRenderedPageBreak/>
        <w:t>6.1.6.2.11</w:t>
      </w:r>
      <w:r w:rsidRPr="00B84B6A">
        <w:tab/>
        <w:t xml:space="preserve">Type: </w:t>
      </w:r>
      <w:proofErr w:type="spellStart"/>
      <w:r w:rsidRPr="00B84B6A">
        <w:t>UpfEventSubscription</w:t>
      </w:r>
      <w:bookmarkEnd w:id="195"/>
      <w:proofErr w:type="spellEnd"/>
    </w:p>
    <w:p w14:paraId="739844D3" w14:textId="77777777" w:rsidR="00F34C8F" w:rsidRPr="00B84B6A" w:rsidRDefault="00F34C8F" w:rsidP="00F34C8F">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F34C8F" w:rsidRPr="00423C26" w14:paraId="7880475B"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33953C4D" w14:textId="77777777" w:rsidR="00F34C8F" w:rsidRPr="00B84B6A" w:rsidRDefault="00F34C8F" w:rsidP="0076073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37344E" w14:textId="77777777" w:rsidR="00F34C8F" w:rsidRPr="00B84B6A" w:rsidRDefault="00F34C8F" w:rsidP="007607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E887B" w14:textId="77777777" w:rsidR="00F34C8F" w:rsidRPr="00B84B6A" w:rsidRDefault="00F34C8F"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2678C8" w14:textId="77777777" w:rsidR="00F34C8F" w:rsidRPr="00B84B6A" w:rsidRDefault="00F34C8F" w:rsidP="0076073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5DF43692" w14:textId="77777777" w:rsidR="00F34C8F" w:rsidRPr="00B84B6A" w:rsidRDefault="00F34C8F" w:rsidP="0076073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7CDE556E" w14:textId="77777777" w:rsidR="00F34C8F" w:rsidRPr="00B84B6A" w:rsidRDefault="00F34C8F" w:rsidP="0076073A">
            <w:pPr>
              <w:pStyle w:val="TAH"/>
              <w:rPr>
                <w:b w:val="0"/>
              </w:rPr>
            </w:pPr>
            <w:r w:rsidRPr="00B84B6A">
              <w:t>Applicability</w:t>
            </w:r>
          </w:p>
        </w:tc>
      </w:tr>
      <w:tr w:rsidR="00F34C8F" w:rsidRPr="00423C26" w14:paraId="00FA254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C3E6B90" w14:textId="77777777" w:rsidR="00F34C8F" w:rsidRPr="00B84B6A" w:rsidRDefault="00F34C8F" w:rsidP="0076073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B156BE" w14:textId="77777777" w:rsidR="00F34C8F" w:rsidRPr="00B84B6A" w:rsidRDefault="00F34C8F" w:rsidP="0076073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59925C"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50BD5F" w14:textId="77777777" w:rsidR="00F34C8F" w:rsidRPr="00B84B6A" w:rsidRDefault="00F34C8F" w:rsidP="0076073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527DB95B"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d</w:t>
            </w:r>
            <w:r w:rsidRPr="00B84B6A">
              <w:rPr>
                <w:lang w:eastAsia="zh-CN"/>
              </w:rPr>
              <w:t xml:space="preserve">escribe the events </w:t>
            </w:r>
            <w:r>
              <w:rPr>
                <w:lang w:eastAsia="zh-CN"/>
              </w:rPr>
              <w:t xml:space="preserve">requested </w:t>
            </w:r>
            <w:r w:rsidRPr="00B84B6A">
              <w:rPr>
                <w:lang w:eastAsia="zh-CN"/>
              </w:rPr>
              <w:t xml:space="preserve">to be subscribed in </w:t>
            </w:r>
            <w:r>
              <w:rPr>
                <w:lang w:eastAsia="zh-CN"/>
              </w:rPr>
              <w:t xml:space="preserve">a </w:t>
            </w:r>
            <w:r w:rsidRPr="00B84B6A">
              <w:rPr>
                <w:lang w:eastAsia="zh-CN"/>
              </w:rPr>
              <w:t xml:space="preserve">subscription request or the events successfully subscribed for this subscription in </w:t>
            </w:r>
            <w:r>
              <w:rPr>
                <w:lang w:eastAsia="zh-CN"/>
              </w:rPr>
              <w:t xml:space="preserve">a </w:t>
            </w:r>
            <w:r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3C3CBBB7" w14:textId="77777777" w:rsidR="00F34C8F" w:rsidRPr="00B84B6A" w:rsidRDefault="00F34C8F" w:rsidP="0076073A">
            <w:pPr>
              <w:pStyle w:val="TAL"/>
              <w:rPr>
                <w:lang w:eastAsia="zh-CN"/>
              </w:rPr>
            </w:pPr>
          </w:p>
        </w:tc>
      </w:tr>
      <w:tr w:rsidR="00F34C8F" w:rsidRPr="00423C26" w14:paraId="6164A5AC"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7753824" w14:textId="77777777" w:rsidR="00F34C8F" w:rsidRPr="00B84B6A" w:rsidRDefault="00F34C8F" w:rsidP="0076073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6F76FA9" w14:textId="77777777" w:rsidR="00F34C8F" w:rsidRPr="00B84B6A" w:rsidRDefault="00F34C8F" w:rsidP="0076073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83564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9307D4"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DA01A32" w14:textId="77777777" w:rsidR="00F34C8F" w:rsidRPr="00A06563" w:rsidRDefault="00F34C8F" w:rsidP="0076073A">
            <w:pPr>
              <w:pStyle w:val="TAL"/>
              <w:rPr>
                <w:rFonts w:eastAsiaTheme="minorEastAsia"/>
                <w:lang w:eastAsia="zh-CN"/>
              </w:rPr>
            </w:pPr>
            <w:r>
              <w:rPr>
                <w:lang w:eastAsia="zh-CN"/>
              </w:rPr>
              <w:t xml:space="preserve">This IE shall </w:t>
            </w:r>
            <w:r>
              <w:rPr>
                <w:rFonts w:eastAsiaTheme="minorEastAsia" w:hint="eastAsia"/>
                <w:lang w:eastAsia="zh-CN"/>
              </w:rPr>
              <w:t>i</w:t>
            </w:r>
            <w:r w:rsidRPr="00B84B6A">
              <w:rPr>
                <w:lang w:eastAsia="zh-CN"/>
              </w:rPr>
              <w:t>dentif</w:t>
            </w:r>
            <w:r>
              <w:rPr>
                <w:lang w:eastAsia="zh-CN"/>
              </w:rPr>
              <w:t>y</w:t>
            </w:r>
            <w:r w:rsidRPr="00B84B6A">
              <w:rPr>
                <w:lang w:eastAsia="zh-CN"/>
              </w:rPr>
              <w:t xml:space="preserve"> the recipient </w:t>
            </w:r>
            <w:r>
              <w:rPr>
                <w:lang w:eastAsia="zh-CN"/>
              </w:rPr>
              <w:t>address</w:t>
            </w:r>
            <w:r w:rsidRPr="00B84B6A">
              <w:rPr>
                <w:lang w:eastAsia="zh-CN"/>
              </w:rPr>
              <w:t xml:space="preserve"> of </w:t>
            </w:r>
            <w:r>
              <w:rPr>
                <w:lang w:eastAsia="zh-CN"/>
              </w:rPr>
              <w:t xml:space="preserve">the </w:t>
            </w:r>
            <w:r w:rsidRPr="00B84B6A">
              <w:rPr>
                <w:lang w:eastAsia="zh-CN"/>
              </w:rPr>
              <w:t xml:space="preserve">notifications sent by </w:t>
            </w:r>
            <w:r>
              <w:rPr>
                <w:lang w:eastAsia="zh-CN"/>
              </w:rPr>
              <w:t xml:space="preserve">the </w:t>
            </w:r>
            <w:r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7219C342" w14:textId="77777777" w:rsidR="00F34C8F" w:rsidRPr="00B84B6A" w:rsidRDefault="00F34C8F" w:rsidP="0076073A">
            <w:pPr>
              <w:pStyle w:val="TAL"/>
              <w:rPr>
                <w:lang w:eastAsia="zh-CN"/>
              </w:rPr>
            </w:pPr>
          </w:p>
        </w:tc>
      </w:tr>
      <w:tr w:rsidR="00F34C8F" w:rsidRPr="00423C26" w14:paraId="48A58BFD"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D34AA7F" w14:textId="77777777" w:rsidR="00F34C8F" w:rsidRPr="00B84B6A" w:rsidRDefault="00F34C8F" w:rsidP="0076073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87DC360" w14:textId="77777777" w:rsidR="00F34C8F" w:rsidRPr="00B84B6A" w:rsidRDefault="00F34C8F" w:rsidP="0076073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BBCE975"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54EE19"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1A3ED83A" w14:textId="77777777" w:rsidR="00F34C8F" w:rsidRPr="00B84B6A" w:rsidRDefault="00F34C8F" w:rsidP="0076073A">
            <w:pPr>
              <w:pStyle w:val="TAL"/>
              <w:rPr>
                <w:lang w:eastAsia="zh-CN"/>
              </w:rPr>
            </w:pPr>
            <w:r>
              <w:rPr>
                <w:lang w:eastAsia="zh-CN"/>
              </w:rPr>
              <w:t xml:space="preserve">This IE shall contain </w:t>
            </w:r>
            <w:r w:rsidRPr="00B84B6A">
              <w:rPr>
                <w:lang w:eastAsia="zh-CN"/>
              </w:rPr>
              <w:t xml:space="preserve">the notification correlation ID. The UPF shall include this </w:t>
            </w:r>
            <w:r>
              <w:rPr>
                <w:lang w:eastAsia="zh-CN"/>
              </w:rPr>
              <w:t xml:space="preserve">notification correlation </w:t>
            </w:r>
            <w:r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77F9E3D0" w14:textId="77777777" w:rsidR="00F34C8F" w:rsidRPr="00B84B6A" w:rsidRDefault="00F34C8F" w:rsidP="0076073A">
            <w:pPr>
              <w:pStyle w:val="TAL"/>
              <w:rPr>
                <w:lang w:eastAsia="zh-CN"/>
              </w:rPr>
            </w:pPr>
          </w:p>
        </w:tc>
      </w:tr>
      <w:tr w:rsidR="00F34C8F" w:rsidRPr="00423C26" w14:paraId="0E84BB3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1F83245" w14:textId="77777777" w:rsidR="00F34C8F" w:rsidRPr="00B84B6A" w:rsidRDefault="00F34C8F" w:rsidP="0076073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AD2DDF" w14:textId="77777777" w:rsidR="00F34C8F" w:rsidRPr="00B84B6A" w:rsidRDefault="00F34C8F" w:rsidP="0076073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03C5B5AF"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D79CD1"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A7D824" w14:textId="77777777" w:rsidR="00F34C8F" w:rsidRPr="00B84B6A" w:rsidRDefault="00F34C8F" w:rsidP="0076073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261BAB3B" w14:textId="77777777" w:rsidR="00F34C8F" w:rsidRPr="00B84B6A" w:rsidRDefault="00F34C8F" w:rsidP="0076073A">
            <w:pPr>
              <w:pStyle w:val="TAL"/>
              <w:rPr>
                <w:lang w:eastAsia="zh-CN"/>
              </w:rPr>
            </w:pPr>
          </w:p>
        </w:tc>
      </w:tr>
      <w:tr w:rsidR="00F34C8F" w:rsidRPr="00423C26" w14:paraId="1B1FFBE9"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150F2372" w14:textId="77777777" w:rsidR="00F34C8F" w:rsidRPr="00B84B6A" w:rsidRDefault="00F34C8F" w:rsidP="0076073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0CF8690" w14:textId="77777777" w:rsidR="00F34C8F" w:rsidRPr="00B84B6A" w:rsidRDefault="00F34C8F" w:rsidP="0076073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469F3FE" w14:textId="77777777" w:rsidR="00F34C8F" w:rsidRPr="00B84B6A" w:rsidRDefault="00F34C8F"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C21B28" w14:textId="77777777" w:rsidR="00F34C8F" w:rsidRPr="00B84B6A" w:rsidRDefault="00F34C8F" w:rsidP="0076073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498C89A" w14:textId="77777777" w:rsidR="00F34C8F" w:rsidRPr="00B84B6A" w:rsidRDefault="00F34C8F" w:rsidP="0076073A">
            <w:pPr>
              <w:pStyle w:val="TAL"/>
              <w:rPr>
                <w:lang w:eastAsia="zh-CN"/>
              </w:rPr>
            </w:pPr>
            <w:r>
              <w:rPr>
                <w:lang w:eastAsia="zh-CN"/>
              </w:rPr>
              <w:t xml:space="preserve">This IE shall </w:t>
            </w:r>
            <w:r>
              <w:rPr>
                <w:rFonts w:eastAsiaTheme="minorEastAsia" w:hint="eastAsia"/>
                <w:lang w:eastAsia="zh-CN"/>
              </w:rPr>
              <w:t>i</w:t>
            </w:r>
            <w:r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64548FDD" w14:textId="77777777" w:rsidR="00F34C8F" w:rsidRPr="00B84B6A" w:rsidRDefault="00F34C8F" w:rsidP="0076073A">
            <w:pPr>
              <w:pStyle w:val="TAL"/>
              <w:rPr>
                <w:lang w:eastAsia="zh-CN"/>
              </w:rPr>
            </w:pPr>
          </w:p>
        </w:tc>
      </w:tr>
      <w:tr w:rsidR="00F34C8F" w:rsidRPr="00423C26" w14:paraId="5E360677"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350FDF54" w14:textId="77777777" w:rsidR="00F34C8F" w:rsidRPr="00B84B6A" w:rsidRDefault="00F34C8F" w:rsidP="0076073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CF77082" w14:textId="77777777" w:rsidR="00F34C8F" w:rsidRPr="00B84B6A" w:rsidRDefault="00F34C8F" w:rsidP="0076073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7BA400A4"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B9967A"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3CEACC0" w14:textId="77777777" w:rsidR="00F34C8F" w:rsidRPr="00B84B6A"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's PDU session, for an IP PDU session type</w:t>
            </w:r>
            <w:r w:rsidRPr="00B84B6A">
              <w:rPr>
                <w:lang w:eastAsia="zh-CN"/>
              </w:rPr>
              <w:t xml:space="preserve">. </w:t>
            </w:r>
            <w:r>
              <w:rPr>
                <w:lang w:eastAsia="zh-CN"/>
              </w:rPr>
              <w:t xml:space="preserve">When present, </w:t>
            </w:r>
            <w:r>
              <w:rPr>
                <w:rFonts w:eastAsiaTheme="minorEastAsia" w:hint="eastAsia"/>
                <w:lang w:eastAsia="zh-CN"/>
              </w:rPr>
              <w:t>t</w:t>
            </w:r>
            <w:r w:rsidRPr="00B84B6A">
              <w:rPr>
                <w:lang w:eastAsia="zh-CN"/>
              </w:rPr>
              <w:t xml:space="preserve">he IE shall indicate the </w:t>
            </w:r>
            <w:r>
              <w:rPr>
                <w:lang w:eastAsia="zh-CN"/>
              </w:rPr>
              <w:t xml:space="preserve">IP address of the </w:t>
            </w:r>
            <w:r w:rsidRPr="00B84B6A">
              <w:rPr>
                <w:lang w:eastAsia="zh-CN"/>
              </w:rPr>
              <w:t>UE's PDU Session.</w:t>
            </w:r>
          </w:p>
          <w:p w14:paraId="1AC600D8" w14:textId="77777777" w:rsidR="00F34C8F" w:rsidRPr="00B84B6A" w:rsidRDefault="00F34C8F" w:rsidP="0076073A">
            <w:pPr>
              <w:pStyle w:val="TAL"/>
              <w:rPr>
                <w:lang w:eastAsia="zh-CN"/>
              </w:rPr>
            </w:pPr>
            <w:r w:rsidRPr="00B84B6A">
              <w:rPr>
                <w:lang w:eastAsia="zh-CN"/>
              </w:rPr>
              <w:t>(NOTE</w:t>
            </w:r>
            <w:ins w:id="196" w:author="Gonzalo Hernandez Haro" w:date="2024-09-30T12:22:00Z">
              <w:r>
                <w:rPr>
                  <w:lang w:eastAsia="zh-CN"/>
                </w:rPr>
                <w:t xml:space="preserve"> 1</w:t>
              </w:r>
            </w:ins>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391B0FB3" w14:textId="77777777" w:rsidR="00F34C8F" w:rsidRPr="00B84B6A" w:rsidRDefault="00F34C8F" w:rsidP="0076073A">
            <w:pPr>
              <w:pStyle w:val="TAL"/>
              <w:rPr>
                <w:lang w:eastAsia="zh-CN"/>
              </w:rPr>
            </w:pPr>
          </w:p>
        </w:tc>
      </w:tr>
      <w:tr w:rsidR="00F34C8F" w:rsidRPr="00423C26" w14:paraId="0C27915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59A2E529" w14:textId="77777777" w:rsidR="00F34C8F" w:rsidRPr="00B84B6A" w:rsidRDefault="00F34C8F" w:rsidP="0076073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3E3F3E" w14:textId="77777777" w:rsidR="00F34C8F" w:rsidRPr="00B84B6A" w:rsidRDefault="00F34C8F" w:rsidP="0076073A">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40D1633" w14:textId="77777777" w:rsidR="00F34C8F" w:rsidRPr="00B84B6A" w:rsidRDefault="00F34C8F" w:rsidP="0076073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1972DA" w14:textId="77777777" w:rsidR="00F34C8F" w:rsidRPr="00B84B6A" w:rsidRDefault="00F34C8F" w:rsidP="0076073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C57E43E" w14:textId="77777777" w:rsidR="00F34C8F" w:rsidRDefault="00F34C8F" w:rsidP="0076073A">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52DC1090" w14:textId="77777777" w:rsidR="00F34C8F" w:rsidRPr="00B84B6A" w:rsidRDefault="00F34C8F" w:rsidP="0076073A">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744FD5" w14:textId="77777777" w:rsidR="00F34C8F" w:rsidRPr="00B84B6A" w:rsidRDefault="00F34C8F" w:rsidP="0076073A">
            <w:pPr>
              <w:pStyle w:val="TAL"/>
              <w:rPr>
                <w:lang w:eastAsia="zh-CN"/>
              </w:rPr>
            </w:pPr>
          </w:p>
        </w:tc>
      </w:tr>
      <w:tr w:rsidR="00F34C8F" w:rsidRPr="00423C26" w14:paraId="7B32D063"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4FEC2B1" w14:textId="77777777" w:rsidR="00F34C8F" w:rsidRPr="00B84B6A" w:rsidRDefault="00F34C8F" w:rsidP="0076073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1C7FDA38" w14:textId="77777777" w:rsidR="00F34C8F" w:rsidRPr="00B84B6A" w:rsidRDefault="00F34C8F" w:rsidP="0076073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E3489E" w14:textId="77777777" w:rsidR="00F34C8F" w:rsidRPr="00B84B6A" w:rsidRDefault="00F34C8F"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65D107"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4610EEA8" w14:textId="77777777" w:rsidR="00F34C8F" w:rsidRPr="00B84B6A" w:rsidRDefault="00F34C8F" w:rsidP="0076073A">
            <w:pPr>
              <w:pStyle w:val="TAL"/>
              <w:rPr>
                <w:lang w:eastAsia="zh-CN"/>
              </w:rPr>
            </w:pPr>
            <w:r w:rsidRPr="00B84B6A">
              <w:rPr>
                <w:lang w:eastAsia="zh-CN"/>
              </w:rPr>
              <w:t xml:space="preserve">This IE shall be present if the event subscription </w:t>
            </w:r>
            <w:r>
              <w:rPr>
                <w:lang w:eastAsia="zh-CN"/>
              </w:rPr>
              <w:t>targets</w:t>
            </w:r>
            <w:r w:rsidRPr="00B84B6A">
              <w:rPr>
                <w:lang w:eastAsia="zh-CN"/>
              </w:rPr>
              <w:t xml:space="preserve"> any UE.</w:t>
            </w:r>
          </w:p>
          <w:p w14:paraId="12A07947" w14:textId="77777777" w:rsidR="00F34C8F" w:rsidRPr="00B84B6A" w:rsidRDefault="00F34C8F" w:rsidP="0076073A">
            <w:pPr>
              <w:pStyle w:val="TAL"/>
              <w:rPr>
                <w:lang w:eastAsia="zh-CN"/>
              </w:rPr>
            </w:pPr>
          </w:p>
          <w:p w14:paraId="31594EE4" w14:textId="77777777" w:rsidR="00F34C8F" w:rsidRPr="00B84B6A" w:rsidRDefault="00F34C8F" w:rsidP="0076073A">
            <w:pPr>
              <w:pStyle w:val="TAL"/>
              <w:rPr>
                <w:lang w:eastAsia="zh-CN"/>
              </w:rPr>
            </w:pPr>
            <w:r w:rsidRPr="00B84B6A">
              <w:rPr>
                <w:lang w:eastAsia="zh-CN"/>
              </w:rPr>
              <w:t>When present, it shall be set as follows:</w:t>
            </w:r>
          </w:p>
          <w:p w14:paraId="4A346036" w14:textId="77777777" w:rsidR="00F34C8F" w:rsidRPr="00B84B6A" w:rsidRDefault="00F34C8F" w:rsidP="0076073A">
            <w:pPr>
              <w:pStyle w:val="TAL"/>
              <w:rPr>
                <w:lang w:eastAsia="zh-CN"/>
              </w:rPr>
            </w:pPr>
            <w:r w:rsidRPr="00B84B6A">
              <w:rPr>
                <w:lang w:eastAsia="zh-CN"/>
              </w:rPr>
              <w:t>true: the subscription applies to any UE.</w:t>
            </w:r>
          </w:p>
          <w:p w14:paraId="565BDA39" w14:textId="77777777" w:rsidR="00F34C8F" w:rsidRPr="00B84B6A" w:rsidRDefault="00F34C8F" w:rsidP="0076073A">
            <w:pPr>
              <w:pStyle w:val="TAL"/>
              <w:rPr>
                <w:lang w:eastAsia="zh-CN"/>
              </w:rPr>
            </w:pPr>
            <w:r w:rsidRPr="00B84B6A">
              <w:rPr>
                <w:lang w:eastAsia="zh-CN"/>
              </w:rPr>
              <w:t>false (default): the subscription applies to a specific UE.</w:t>
            </w:r>
          </w:p>
          <w:p w14:paraId="1CCF980C" w14:textId="77777777" w:rsidR="00F34C8F" w:rsidRPr="00B84B6A" w:rsidRDefault="00F34C8F" w:rsidP="0076073A">
            <w:pPr>
              <w:pStyle w:val="TAL"/>
              <w:rPr>
                <w:lang w:eastAsia="zh-CN"/>
              </w:rPr>
            </w:pPr>
            <w:r w:rsidRPr="00B84B6A">
              <w:rPr>
                <w:lang w:eastAsia="zh-CN"/>
              </w:rPr>
              <w:t>(NOTE</w:t>
            </w:r>
            <w:r>
              <w:rPr>
                <w:lang w:eastAsia="zh-CN"/>
              </w:rPr>
              <w:t> 1</w:t>
            </w:r>
            <w:r w:rsidRPr="00B84B6A">
              <w:rPr>
                <w:lang w:eastAsia="zh-CN"/>
              </w:rPr>
              <w:t>)</w:t>
            </w:r>
          </w:p>
          <w:p w14:paraId="6308C7F1" w14:textId="77777777" w:rsidR="00F34C8F" w:rsidRPr="00B84B6A" w:rsidRDefault="00F34C8F" w:rsidP="0076073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62EB629B" w14:textId="77777777" w:rsidR="00F34C8F" w:rsidRPr="00B84B6A" w:rsidRDefault="00F34C8F" w:rsidP="0076073A">
            <w:pPr>
              <w:pStyle w:val="TAL"/>
              <w:rPr>
                <w:lang w:eastAsia="zh-CN"/>
              </w:rPr>
            </w:pPr>
          </w:p>
        </w:tc>
      </w:tr>
      <w:tr w:rsidR="00F34C8F" w:rsidRPr="00423C26" w14:paraId="44BB909A"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7715E5F" w14:textId="77777777" w:rsidR="00F34C8F" w:rsidRPr="00B84B6A" w:rsidRDefault="00F34C8F" w:rsidP="0076073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33E5ED2" w14:textId="77777777" w:rsidR="00F34C8F" w:rsidRPr="00B84B6A" w:rsidRDefault="00F34C8F" w:rsidP="0076073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AC85EE1" w14:textId="77777777" w:rsidR="00F34C8F" w:rsidRPr="00B84B6A" w:rsidRDefault="00F34C8F"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ECA73F"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8D8ED9F" w14:textId="77777777" w:rsidR="00F34C8F" w:rsidRDefault="00F34C8F" w:rsidP="0076073A">
            <w:pPr>
              <w:pStyle w:val="TAL"/>
              <w:rPr>
                <w:ins w:id="197" w:author="Gonzalo Hernandez Haro" w:date="2024-09-30T12:22:00Z"/>
                <w:lang w:eastAsia="zh-CN"/>
              </w:rPr>
            </w:pPr>
            <w:r w:rsidRPr="00B84B6A">
              <w:rPr>
                <w:lang w:eastAsia="zh-CN"/>
              </w:rPr>
              <w:t>Data Network Name</w:t>
            </w:r>
            <w:r>
              <w:rPr>
                <w:lang w:eastAsia="zh-CN"/>
              </w:rPr>
              <w:t>.</w:t>
            </w:r>
            <w:ins w:id="198" w:author="Gonzalo Hernandez Haro" w:date="2024-09-30T12:22:00Z">
              <w:r>
                <w:rPr>
                  <w:lang w:eastAsia="zh-CN"/>
                </w:rPr>
                <w:t xml:space="preserve"> </w:t>
              </w:r>
            </w:ins>
          </w:p>
          <w:p w14:paraId="6520E432" w14:textId="475DA06E" w:rsidR="00F34C8F" w:rsidRPr="00B84B6A" w:rsidRDefault="00F34C8F" w:rsidP="0076073A">
            <w:pPr>
              <w:pStyle w:val="TAL"/>
              <w:rPr>
                <w:lang w:eastAsia="zh-CN"/>
              </w:rPr>
            </w:pPr>
            <w:ins w:id="199" w:author="Gonzalo Hernandez Haro" w:date="2024-09-30T12:22:00Z">
              <w:r>
                <w:rPr>
                  <w:lang w:eastAsia="zh-CN"/>
                </w:rPr>
                <w:t>(NOTE</w:t>
              </w:r>
            </w:ins>
            <w:ins w:id="200" w:author="Gonzalo Hernandez Haro" w:date="2024-09-30T15:44:00Z">
              <w:r w:rsidR="0027504F">
                <w:rPr>
                  <w:lang w:eastAsia="zh-CN"/>
                </w:rPr>
                <w:t> </w:t>
              </w:r>
              <w:r w:rsidR="00EA650C" w:rsidRPr="0027504F">
                <w:rPr>
                  <w:highlight w:val="yellow"/>
                  <w:lang w:eastAsia="zh-CN"/>
                </w:rPr>
                <w:t>X</w:t>
              </w:r>
            </w:ins>
            <w:ins w:id="201" w:author="Gonzalo Hernandez Haro" w:date="2024-09-30T12:22:00Z">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39DF4089" w14:textId="77777777" w:rsidR="00F34C8F" w:rsidRPr="00B84B6A" w:rsidRDefault="00F34C8F" w:rsidP="0076073A">
            <w:pPr>
              <w:pStyle w:val="TAL"/>
              <w:rPr>
                <w:lang w:eastAsia="zh-CN"/>
              </w:rPr>
            </w:pPr>
          </w:p>
        </w:tc>
      </w:tr>
      <w:tr w:rsidR="00F34C8F" w:rsidRPr="00423C26" w14:paraId="1F501D88" w14:textId="77777777" w:rsidTr="0076073A">
        <w:trPr>
          <w:jc w:val="center"/>
        </w:trPr>
        <w:tc>
          <w:tcPr>
            <w:tcW w:w="1948" w:type="dxa"/>
            <w:tcBorders>
              <w:top w:val="single" w:sz="4" w:space="0" w:color="auto"/>
              <w:left w:val="single" w:sz="4" w:space="0" w:color="auto"/>
              <w:bottom w:val="single" w:sz="4" w:space="0" w:color="auto"/>
              <w:right w:val="single" w:sz="4" w:space="0" w:color="auto"/>
            </w:tcBorders>
          </w:tcPr>
          <w:p w14:paraId="6AA72CB3" w14:textId="77777777" w:rsidR="00F34C8F" w:rsidRPr="00B84B6A" w:rsidRDefault="00F34C8F" w:rsidP="0076073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2A6AB72E" w14:textId="77777777" w:rsidR="00F34C8F" w:rsidRPr="00B84B6A" w:rsidRDefault="00F34C8F" w:rsidP="0076073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B02259E" w14:textId="77777777" w:rsidR="00F34C8F" w:rsidRPr="00B84B6A" w:rsidRDefault="00F34C8F"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A0A4B" w14:textId="77777777" w:rsidR="00F34C8F" w:rsidRPr="00B84B6A" w:rsidRDefault="00F34C8F" w:rsidP="0076073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B19CEAB" w14:textId="77777777" w:rsidR="00F34C8F" w:rsidRPr="00B84B6A" w:rsidRDefault="00F34C8F" w:rsidP="0076073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81A2D7D" w14:textId="77777777" w:rsidR="00F34C8F" w:rsidRPr="00B84B6A" w:rsidRDefault="00F34C8F" w:rsidP="0076073A">
            <w:pPr>
              <w:pStyle w:val="TAL"/>
              <w:rPr>
                <w:lang w:eastAsia="zh-CN"/>
              </w:rPr>
            </w:pPr>
          </w:p>
        </w:tc>
      </w:tr>
      <w:tr w:rsidR="00F34C8F" w:rsidRPr="005865E1" w14:paraId="3E231EF5" w14:textId="77777777" w:rsidTr="0076073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5F89AD77" w14:textId="77777777" w:rsidR="00F34C8F" w:rsidRDefault="00F34C8F" w:rsidP="0076073A">
            <w:pPr>
              <w:pStyle w:val="TAN"/>
              <w:rPr>
                <w:lang w:eastAsia="zh-CN"/>
              </w:rPr>
            </w:pPr>
            <w:r w:rsidRPr="00B84B6A">
              <w:rPr>
                <w:lang w:eastAsia="zh-CN"/>
              </w:rPr>
              <w:t>NOTE</w:t>
            </w:r>
            <w:r>
              <w:rPr>
                <w:lang w:eastAsia="zh-CN"/>
              </w:rPr>
              <w:t> 1</w:t>
            </w:r>
            <w:r w:rsidRPr="00B84B6A">
              <w:rPr>
                <w:lang w:eastAsia="zh-CN"/>
              </w:rPr>
              <w:t>:</w:t>
            </w:r>
            <w:r w:rsidRPr="00B84B6A">
              <w:rPr>
                <w:lang w:eastAsia="zh-CN"/>
              </w:rPr>
              <w:tab/>
              <w:t xml:space="preserve">Either information about a single UE (i.e. </w:t>
            </w:r>
            <w:proofErr w:type="spellStart"/>
            <w:r>
              <w:rPr>
                <w:lang w:eastAsia="zh-CN"/>
              </w:rPr>
              <w:t>ue</w:t>
            </w:r>
            <w:r w:rsidRPr="00B84B6A">
              <w:rPr>
                <w:lang w:eastAsia="zh-CN"/>
              </w:rPr>
              <w:t>IpAddress</w:t>
            </w:r>
            <w:proofErr w:type="spellEnd"/>
            <w:r>
              <w:rPr>
                <w:lang w:eastAsia="zh-CN"/>
              </w:rPr>
              <w:t xml:space="preserve"> or </w:t>
            </w:r>
            <w:proofErr w:type="spellStart"/>
            <w:r>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3FD09DE0" w14:textId="77777777" w:rsidR="00F34C8F" w:rsidRDefault="00F34C8F" w:rsidP="0076073A">
            <w:pPr>
              <w:pStyle w:val="TAN"/>
              <w:rPr>
                <w:ins w:id="202" w:author="Gonzalo Hernandez Haro" w:date="2024-09-30T12:22:00Z"/>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41456694" w14:textId="57F6EDCC" w:rsidR="00F34C8F" w:rsidRPr="00B84B6A" w:rsidRDefault="00F34C8F" w:rsidP="0076073A">
            <w:pPr>
              <w:pStyle w:val="TAN"/>
              <w:rPr>
                <w:lang w:eastAsia="zh-CN"/>
              </w:rPr>
            </w:pPr>
            <w:ins w:id="203" w:author="Gonzalo Hernandez Haro" w:date="2024-09-30T12:22:00Z">
              <w:r w:rsidRPr="001710F8">
                <w:t>NOTE</w:t>
              </w:r>
              <w:r>
                <w:t> </w:t>
              </w:r>
            </w:ins>
            <w:ins w:id="204" w:author="Gonzalo Hernandez Haro" w:date="2024-09-30T15:44:00Z">
              <w:r w:rsidR="00EA650C" w:rsidRPr="0027504F">
                <w:rPr>
                  <w:highlight w:val="yellow"/>
                </w:rPr>
                <w:t>X</w:t>
              </w:r>
            </w:ins>
            <w:ins w:id="205" w:author="Gonzalo Hernandez Haro" w:date="2024-09-30T12:22:00Z">
              <w:r w:rsidRPr="00B84B6A">
                <w:rPr>
                  <w:lang w:eastAsia="zh-CN"/>
                </w:rPr>
                <w:t>:</w:t>
              </w:r>
              <w:r w:rsidRPr="00B84B6A">
                <w:rPr>
                  <w:lang w:eastAsia="zh-CN"/>
                </w:rPr>
                <w:tab/>
              </w:r>
              <w:r>
                <w:rPr>
                  <w:lang w:eastAsia="zh-CN"/>
                </w:rPr>
                <w:t xml:space="preserve">DNN shall be present when the subscription is for </w:t>
              </w:r>
            </w:ins>
            <w:ins w:id="206" w:author="Gonzalo Hernandez Haro" w:date="2024-09-30T12:40:00Z">
              <w:r w:rsidR="00A964B9" w:rsidRPr="00A964B9">
                <w:rPr>
                  <w:lang w:eastAsia="zh-CN"/>
                </w:rPr>
                <w:t>"UE_NAT_MAPPING_INFO"</w:t>
              </w:r>
              <w:r w:rsidR="00A964B9">
                <w:rPr>
                  <w:lang w:eastAsia="zh-CN"/>
                </w:rPr>
                <w:t xml:space="preserve"> </w:t>
              </w:r>
            </w:ins>
            <w:ins w:id="207" w:author="Gonzalo Hernandez Haro" w:date="2024-09-30T12:22:00Z">
              <w:r>
                <w:rPr>
                  <w:lang w:eastAsia="zh-CN"/>
                </w:rPr>
                <w:t>event and DNN</w:t>
              </w:r>
            </w:ins>
            <w:ins w:id="208" w:author="Gonzalo Hernandez Haro" w:date="2024-09-30T12:25:00Z">
              <w:r>
                <w:rPr>
                  <w:lang w:eastAsia="zh-CN"/>
                </w:rPr>
                <w:t>s</w:t>
              </w:r>
            </w:ins>
            <w:ins w:id="209" w:author="Gonzalo Hernandez Haro" w:date="2024-09-30T12:22:00Z">
              <w:r>
                <w:rPr>
                  <w:lang w:eastAsia="zh-CN"/>
                </w:rPr>
                <w:t xml:space="preserve"> </w:t>
              </w:r>
            </w:ins>
            <w:ins w:id="210" w:author="Gonzalo Hernandez Haro" w:date="2024-09-30T12:24:00Z">
              <w:r>
                <w:rPr>
                  <w:lang w:eastAsia="zh-CN"/>
                </w:rPr>
                <w:t>are</w:t>
              </w:r>
            </w:ins>
            <w:ins w:id="211" w:author="Gonzalo Hernandez Haro" w:date="2024-09-30T12:22:00Z">
              <w:r>
                <w:rPr>
                  <w:lang w:eastAsia="zh-CN"/>
                </w:rPr>
                <w:t xml:space="preserve"> configured with </w:t>
              </w:r>
              <w:r w:rsidRPr="001C2F28">
                <w:rPr>
                  <w:lang w:eastAsia="zh-CN"/>
                </w:rPr>
                <w:t xml:space="preserve">overlapping </w:t>
              </w:r>
            </w:ins>
            <w:ins w:id="212" w:author="2024-10 Frank v3" w:date="2024-10-04T12:16:00Z">
              <w:r w:rsidR="00785B73">
                <w:rPr>
                  <w:lang w:eastAsia="zh-CN"/>
                </w:rPr>
                <w:t xml:space="preserve">UE </w:t>
              </w:r>
            </w:ins>
            <w:ins w:id="213" w:author="Gonzalo Hernandez Haro" w:date="2024-09-30T12:22:00Z">
              <w:r w:rsidRPr="001C2F28">
                <w:rPr>
                  <w:lang w:eastAsia="zh-CN"/>
                </w:rPr>
                <w:t>private address range</w:t>
              </w:r>
              <w:r>
                <w:rPr>
                  <w:lang w:eastAsia="zh-CN"/>
                </w:rPr>
                <w:t>(s)</w:t>
              </w:r>
            </w:ins>
            <w:ins w:id="214" w:author="Gonzalo Hernandez Haro" w:date="2024-09-30T12:24:00Z">
              <w:r>
                <w:rPr>
                  <w:lang w:eastAsia="zh-CN"/>
                </w:rPr>
                <w:t xml:space="preserve"> across different</w:t>
              </w:r>
            </w:ins>
            <w:ins w:id="215" w:author="Gonzalo Hernandez Haro" w:date="2024-09-30T12:25:00Z">
              <w:r>
                <w:rPr>
                  <w:lang w:eastAsia="zh-CN"/>
                </w:rPr>
                <w:t xml:space="preserve"> </w:t>
              </w:r>
            </w:ins>
            <w:ins w:id="216" w:author="2024-10 Frank v3" w:date="2024-10-04T12:08:00Z">
              <w:r w:rsidR="00A8562E">
                <w:rPr>
                  <w:lang w:eastAsia="zh-CN"/>
                </w:rPr>
                <w:t xml:space="preserve">data </w:t>
              </w:r>
            </w:ins>
            <w:ins w:id="217" w:author="Gonzalo Hernandez Haro" w:date="2024-09-30T12:25:00Z">
              <w:r>
                <w:rPr>
                  <w:lang w:eastAsia="zh-CN"/>
                </w:rPr>
                <w:t>networks.</w:t>
              </w:r>
            </w:ins>
          </w:p>
        </w:tc>
        <w:tc>
          <w:tcPr>
            <w:tcW w:w="1351" w:type="dxa"/>
            <w:tcBorders>
              <w:top w:val="single" w:sz="4" w:space="0" w:color="auto"/>
              <w:left w:val="single" w:sz="4" w:space="0" w:color="auto"/>
              <w:bottom w:val="single" w:sz="4" w:space="0" w:color="auto"/>
              <w:right w:val="single" w:sz="4" w:space="0" w:color="auto"/>
            </w:tcBorders>
          </w:tcPr>
          <w:p w14:paraId="1E7D0B31" w14:textId="77777777" w:rsidR="00F34C8F" w:rsidRPr="00B84B6A" w:rsidRDefault="00F34C8F" w:rsidP="0076073A">
            <w:pPr>
              <w:pStyle w:val="TAN"/>
              <w:rPr>
                <w:lang w:eastAsia="zh-CN"/>
              </w:rPr>
            </w:pPr>
          </w:p>
        </w:tc>
      </w:tr>
    </w:tbl>
    <w:p w14:paraId="2C7D46E7" w14:textId="7A93D0E5" w:rsidR="00D32A0E" w:rsidRDefault="00D32A0E" w:rsidP="00734CEA">
      <w:pPr>
        <w:pStyle w:val="B1"/>
      </w:pPr>
    </w:p>
    <w:p w14:paraId="66146E89"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65A12EB" w14:textId="77777777" w:rsidR="00292F7B" w:rsidRPr="00B84B6A" w:rsidRDefault="00292F7B" w:rsidP="00292F7B">
      <w:pPr>
        <w:pStyle w:val="Heading5"/>
      </w:pPr>
      <w:bookmarkStart w:id="218" w:name="_Toc177547080"/>
      <w:r w:rsidRPr="00B84B6A">
        <w:lastRenderedPageBreak/>
        <w:t>6.1.6.2.13</w:t>
      </w:r>
      <w:r w:rsidRPr="00B84B6A">
        <w:tab/>
        <w:t xml:space="preserve">Type: </w:t>
      </w:r>
      <w:proofErr w:type="spellStart"/>
      <w:r w:rsidRPr="00B84B6A">
        <w:t>UpfEvent</w:t>
      </w:r>
      <w:bookmarkEnd w:id="218"/>
      <w:proofErr w:type="spellEnd"/>
    </w:p>
    <w:p w14:paraId="689485EE" w14:textId="77777777" w:rsidR="00292F7B" w:rsidRPr="00B84B6A" w:rsidRDefault="00292F7B" w:rsidP="00292F7B">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292F7B" w:rsidRPr="00423C26" w14:paraId="45A2BCAD"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4E2DD05" w14:textId="77777777" w:rsidR="00292F7B" w:rsidRPr="00B84B6A" w:rsidRDefault="00292F7B" w:rsidP="0076073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E45CF53" w14:textId="77777777" w:rsidR="00292F7B" w:rsidRPr="00B84B6A" w:rsidRDefault="00292F7B" w:rsidP="0076073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72F7A12" w14:textId="77777777" w:rsidR="00292F7B" w:rsidRPr="00B84B6A" w:rsidRDefault="00292F7B" w:rsidP="007607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6AD2FE" w14:textId="77777777" w:rsidR="00292F7B" w:rsidRPr="00B84B6A" w:rsidRDefault="00292F7B" w:rsidP="0076073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42D1492" w14:textId="77777777" w:rsidR="00292F7B" w:rsidRPr="00B84B6A" w:rsidRDefault="00292F7B" w:rsidP="0076073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407AE4A7" w14:textId="77777777" w:rsidR="00292F7B" w:rsidRPr="00B84B6A" w:rsidRDefault="00292F7B" w:rsidP="0076073A">
            <w:pPr>
              <w:pStyle w:val="TAH"/>
              <w:rPr>
                <w:b w:val="0"/>
              </w:rPr>
            </w:pPr>
            <w:r w:rsidRPr="00B84B6A">
              <w:t>Applicability</w:t>
            </w:r>
          </w:p>
        </w:tc>
      </w:tr>
      <w:tr w:rsidR="00292F7B" w:rsidRPr="0049353E" w14:paraId="4EA9BAB0"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F2D02CE" w14:textId="77777777" w:rsidR="00292F7B" w:rsidRPr="00B84B6A" w:rsidRDefault="00292F7B" w:rsidP="0076073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4CD15707" w14:textId="77777777" w:rsidR="00292F7B" w:rsidRPr="00B84B6A" w:rsidRDefault="00292F7B" w:rsidP="0076073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1604783E" w14:textId="77777777" w:rsidR="00292F7B" w:rsidRPr="00B84B6A" w:rsidRDefault="00292F7B" w:rsidP="0076073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85AE0D" w14:textId="77777777" w:rsidR="00292F7B" w:rsidRPr="00B84B6A" w:rsidRDefault="00292F7B" w:rsidP="0076073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7730628" w14:textId="77777777" w:rsidR="00292F7B" w:rsidRPr="00B84B6A" w:rsidRDefault="00292F7B" w:rsidP="0076073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72C019C6" w14:textId="77777777" w:rsidR="00292F7B" w:rsidRPr="00B84B6A" w:rsidRDefault="00292F7B" w:rsidP="0076073A">
            <w:pPr>
              <w:pStyle w:val="TAL"/>
              <w:rPr>
                <w:lang w:eastAsia="zh-CN"/>
              </w:rPr>
            </w:pPr>
          </w:p>
        </w:tc>
      </w:tr>
      <w:tr w:rsidR="00292F7B" w:rsidRPr="0049353E" w14:paraId="35686D79"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06BD238" w14:textId="77777777" w:rsidR="00292F7B" w:rsidRPr="00B84B6A" w:rsidRDefault="00292F7B" w:rsidP="0076073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236C97D8" w14:textId="77777777" w:rsidR="00292F7B" w:rsidRPr="00B84B6A" w:rsidRDefault="00292F7B" w:rsidP="0076073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180A09B8"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239FED"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BB16E5" w14:textId="77777777" w:rsidR="00292F7B" w:rsidRPr="00B84B6A" w:rsidRDefault="00292F7B" w:rsidP="0076073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256A3A31" w14:textId="77777777" w:rsidR="00292F7B" w:rsidRPr="00B84B6A" w:rsidRDefault="00292F7B" w:rsidP="0076073A">
            <w:pPr>
              <w:pStyle w:val="TAL"/>
              <w:rPr>
                <w:lang w:eastAsia="zh-CN"/>
              </w:rPr>
            </w:pPr>
          </w:p>
          <w:p w14:paraId="77472BF6" w14:textId="77777777" w:rsidR="00292F7B" w:rsidRPr="00B84B6A" w:rsidRDefault="00292F7B" w:rsidP="0076073A">
            <w:pPr>
              <w:pStyle w:val="TAL"/>
              <w:rPr>
                <w:lang w:eastAsia="zh-CN"/>
              </w:rPr>
            </w:pPr>
            <w:r w:rsidRPr="00B84B6A">
              <w:rPr>
                <w:lang w:eastAsia="zh-CN"/>
              </w:rPr>
              <w:t>The default value is false.</w:t>
            </w:r>
          </w:p>
          <w:p w14:paraId="006E651F"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62A0757" w14:textId="77777777" w:rsidR="00292F7B" w:rsidRPr="00B84B6A" w:rsidRDefault="00292F7B" w:rsidP="0076073A">
            <w:pPr>
              <w:pStyle w:val="TAL"/>
              <w:rPr>
                <w:lang w:eastAsia="zh-CN"/>
              </w:rPr>
            </w:pPr>
          </w:p>
        </w:tc>
      </w:tr>
      <w:tr w:rsidR="00292F7B" w:rsidRPr="0049353E" w14:paraId="5FBF45CE"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023C8A46" w14:textId="77777777" w:rsidR="00292F7B" w:rsidRPr="00B84B6A" w:rsidRDefault="00292F7B" w:rsidP="0076073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679149FD"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4BD04F58"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80CB0C"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FA4A4D" w14:textId="77777777" w:rsidR="00292F7B" w:rsidRPr="00B84B6A" w:rsidRDefault="00292F7B" w:rsidP="0076073A">
            <w:pPr>
              <w:pStyle w:val="TAL"/>
              <w:rPr>
                <w:lang w:eastAsia="zh-CN"/>
              </w:rPr>
            </w:pPr>
            <w:r w:rsidRPr="00B84B6A">
              <w:rPr>
                <w:lang w:eastAsia="zh-CN"/>
              </w:rPr>
              <w:t>This IE shall be present if the type IE is set to "USER_DATA_USAGE_MEASURES".</w:t>
            </w:r>
          </w:p>
          <w:p w14:paraId="610135A0" w14:textId="77777777" w:rsidR="00292F7B" w:rsidRPr="00B84B6A" w:rsidRDefault="00292F7B" w:rsidP="0076073A">
            <w:pPr>
              <w:pStyle w:val="TAL"/>
              <w:rPr>
                <w:lang w:eastAsia="zh-CN"/>
              </w:rPr>
            </w:pPr>
          </w:p>
          <w:p w14:paraId="06732A2C" w14:textId="77777777" w:rsidR="00292F7B" w:rsidRPr="00B84B6A" w:rsidRDefault="00292F7B" w:rsidP="0076073A">
            <w:pPr>
              <w:pStyle w:val="TAL"/>
              <w:rPr>
                <w:lang w:eastAsia="zh-CN"/>
              </w:rPr>
            </w:pPr>
            <w:r w:rsidRPr="00B84B6A">
              <w:rPr>
                <w:lang w:eastAsia="zh-CN"/>
              </w:rPr>
              <w:t>When present, this IE shall indicate the types of requested measurements.</w:t>
            </w:r>
          </w:p>
          <w:p w14:paraId="0B2594CE" w14:textId="77777777" w:rsidR="00292F7B" w:rsidRPr="00B84B6A" w:rsidRDefault="00292F7B" w:rsidP="0076073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3BCA6CDE" w14:textId="77777777" w:rsidR="00292F7B" w:rsidRPr="00B84B6A" w:rsidRDefault="00292F7B" w:rsidP="0076073A">
            <w:pPr>
              <w:pStyle w:val="TAL"/>
              <w:rPr>
                <w:lang w:eastAsia="zh-CN"/>
              </w:rPr>
            </w:pPr>
          </w:p>
        </w:tc>
      </w:tr>
      <w:tr w:rsidR="00292F7B" w:rsidRPr="0049353E" w14:paraId="6E0964D6"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47E5E2C7" w14:textId="77777777" w:rsidR="00292F7B" w:rsidRPr="00B84B6A" w:rsidRDefault="00292F7B" w:rsidP="0076073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939B832"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65C3015"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D47E7"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7AC648D" w14:textId="77777777" w:rsidR="00292F7B" w:rsidRPr="00B84B6A" w:rsidRDefault="00292F7B" w:rsidP="0076073A">
            <w:pPr>
              <w:pStyle w:val="TAL"/>
              <w:rPr>
                <w:lang w:eastAsia="zh-CN"/>
              </w:rPr>
            </w:pPr>
            <w:r w:rsidRPr="00B84B6A">
              <w:rPr>
                <w:lang w:eastAsia="zh-CN"/>
              </w:rPr>
              <w:t>Contains the application identifiers.</w:t>
            </w:r>
          </w:p>
          <w:p w14:paraId="6B9A43D2" w14:textId="662FFC01" w:rsidR="00292F7B" w:rsidRPr="00B84B6A" w:rsidRDefault="00292F7B" w:rsidP="0076073A">
            <w:pPr>
              <w:pStyle w:val="TAL"/>
              <w:rPr>
                <w:lang w:eastAsia="zh-CN"/>
              </w:rPr>
            </w:pPr>
            <w:r w:rsidRPr="00B84B6A">
              <w:rPr>
                <w:lang w:eastAsia="zh-CN"/>
              </w:rPr>
              <w:t>(NOTE 1, NOTE 2</w:t>
            </w:r>
            <w:ins w:id="219" w:author="Gonzalo Hernandez Haro" w:date="2024-09-30T15:45:00Z">
              <w:r w:rsidR="004A5E57">
                <w:rPr>
                  <w:lang w:eastAsia="zh-CN"/>
                </w:rPr>
                <w:t xml:space="preserve">, </w:t>
              </w:r>
              <w:r w:rsidR="004A5E57" w:rsidRPr="00B84B6A">
                <w:rPr>
                  <w:lang w:eastAsia="zh-CN"/>
                </w:rPr>
                <w:t>NOTE </w:t>
              </w:r>
            </w:ins>
            <w:ins w:id="220" w:author="Gonzalo Hernandez Haro" w:date="2024-09-30T15:46:00Z">
              <w:r w:rsidR="004A5E57" w:rsidRPr="004A5E57">
                <w:rPr>
                  <w:highlight w:val="yellow"/>
                  <w:lang w:eastAsia="zh-CN"/>
                </w:rPr>
                <w:t>X</w:t>
              </w:r>
            </w:ins>
            <w:r w:rsidRPr="00B84B6A">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1828BDE3" w14:textId="77777777" w:rsidR="00292F7B" w:rsidRPr="00B84B6A" w:rsidRDefault="00292F7B" w:rsidP="0076073A">
            <w:pPr>
              <w:pStyle w:val="TAL"/>
              <w:rPr>
                <w:lang w:eastAsia="zh-CN"/>
              </w:rPr>
            </w:pPr>
          </w:p>
        </w:tc>
      </w:tr>
      <w:tr w:rsidR="00292F7B" w:rsidRPr="0049353E" w14:paraId="1FF384B2"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796E487F" w14:textId="77777777" w:rsidR="00292F7B" w:rsidRPr="00B84B6A" w:rsidRDefault="00292F7B" w:rsidP="0076073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16E01990" w14:textId="77777777" w:rsidR="00292F7B" w:rsidRPr="00B84B6A" w:rsidRDefault="00292F7B" w:rsidP="0076073A">
            <w:pPr>
              <w:pStyle w:val="TAL"/>
              <w:rPr>
                <w:lang w:eastAsia="zh-CN"/>
              </w:rPr>
            </w:pPr>
            <w:r w:rsidRPr="00B84B6A">
              <w:rPr>
                <w:lang w:eastAsia="zh-CN"/>
              </w:rPr>
              <w:t>array(</w:t>
            </w:r>
            <w:proofErr w:type="spellStart"/>
            <w:r w:rsidRPr="00B84B6A">
              <w:rPr>
                <w:lang w:eastAsia="zh-CN"/>
              </w:rPr>
              <w:t>FlowInfo</w:t>
            </w:r>
            <w:r>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E4172AB"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8DD4B" w14:textId="77777777" w:rsidR="00292F7B" w:rsidRPr="00B84B6A" w:rsidRDefault="00292F7B" w:rsidP="0076073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5DAE518C" w14:textId="77777777" w:rsidR="00292F7B" w:rsidRPr="00B84B6A" w:rsidRDefault="00292F7B" w:rsidP="0076073A">
            <w:pPr>
              <w:pStyle w:val="TAL"/>
              <w:rPr>
                <w:lang w:eastAsia="zh-CN"/>
              </w:rPr>
            </w:pPr>
            <w:r w:rsidRPr="00B84B6A">
              <w:rPr>
                <w:lang w:eastAsia="zh-CN"/>
              </w:rPr>
              <w:t xml:space="preserve">Identifies IP </w:t>
            </w:r>
            <w:r>
              <w:rPr>
                <w:rFonts w:cs="Arial"/>
                <w:szCs w:val="18"/>
                <w:lang w:val="en-US" w:eastAsia="zh-CN"/>
              </w:rPr>
              <w:t xml:space="preserve">or Ethernet </w:t>
            </w:r>
            <w:r w:rsidRPr="00B84B6A">
              <w:rPr>
                <w:lang w:eastAsia="zh-CN"/>
              </w:rPr>
              <w:t>packet filters.</w:t>
            </w:r>
          </w:p>
          <w:p w14:paraId="037B56C2" w14:textId="655B61C3" w:rsidR="00292F7B" w:rsidRPr="00B84B6A" w:rsidRDefault="00292F7B" w:rsidP="0076073A">
            <w:pPr>
              <w:pStyle w:val="TAL"/>
              <w:rPr>
                <w:lang w:eastAsia="zh-CN"/>
              </w:rPr>
            </w:pPr>
            <w:r w:rsidRPr="00B84B6A">
              <w:rPr>
                <w:lang w:eastAsia="zh-CN"/>
              </w:rPr>
              <w:t>(NOTE 1, NOTE 2</w:t>
            </w:r>
            <w:ins w:id="221" w:author="Gonzalo Hernandez Haro" w:date="2024-09-30T15:45:00Z">
              <w:r w:rsidR="004A5E57">
                <w:rPr>
                  <w:lang w:eastAsia="zh-CN"/>
                </w:rPr>
                <w:t xml:space="preserve">, </w:t>
              </w:r>
              <w:r w:rsidR="004A5E57" w:rsidRPr="00B84B6A">
                <w:rPr>
                  <w:lang w:eastAsia="zh-CN"/>
                </w:rPr>
                <w:t>NOTE </w:t>
              </w:r>
            </w:ins>
            <w:ins w:id="222" w:author="Gonzalo Hernandez Haro" w:date="2024-09-30T15:46:00Z">
              <w:r w:rsidR="004A5E57" w:rsidRPr="004A5E57">
                <w:rPr>
                  <w:highlight w:val="yellow"/>
                  <w:lang w:eastAsia="zh-CN"/>
                </w:rPr>
                <w:t>X</w:t>
              </w:r>
            </w:ins>
            <w:r w:rsidRPr="00B84B6A">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2DBBFD5C" w14:textId="77777777" w:rsidR="00292F7B" w:rsidRPr="00B84B6A" w:rsidRDefault="00292F7B" w:rsidP="0076073A">
            <w:pPr>
              <w:pStyle w:val="TAL"/>
              <w:rPr>
                <w:lang w:eastAsia="zh-CN"/>
              </w:rPr>
            </w:pPr>
          </w:p>
        </w:tc>
      </w:tr>
      <w:tr w:rsidR="00292F7B" w:rsidRPr="0049353E" w14:paraId="4832D8FB"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5C366512" w14:textId="77777777" w:rsidR="00292F7B" w:rsidRPr="00B84B6A" w:rsidRDefault="00292F7B" w:rsidP="0076073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2DD05D86" w14:textId="77777777" w:rsidR="00292F7B" w:rsidRPr="00B84B6A" w:rsidRDefault="00292F7B" w:rsidP="0076073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2DA0AC6E" w14:textId="77777777" w:rsidR="00292F7B" w:rsidRPr="00B84B6A" w:rsidRDefault="00292F7B" w:rsidP="0076073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3CE2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5079D7C" w14:textId="77777777" w:rsidR="00292F7B" w:rsidRPr="00B84B6A" w:rsidRDefault="00292F7B" w:rsidP="0076073A">
            <w:pPr>
              <w:pStyle w:val="TAL"/>
              <w:rPr>
                <w:lang w:eastAsia="zh-CN"/>
              </w:rPr>
            </w:pPr>
            <w:r w:rsidRPr="00B84B6A">
              <w:rPr>
                <w:lang w:eastAsia="zh-CN"/>
              </w:rPr>
              <w:t>Indicates the granularity of measurement.</w:t>
            </w:r>
          </w:p>
          <w:p w14:paraId="60315B30" w14:textId="77777777" w:rsidR="00292F7B" w:rsidRPr="00B84B6A" w:rsidRDefault="00292F7B" w:rsidP="0076073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08422AB" w14:textId="77777777" w:rsidR="00292F7B" w:rsidRPr="00B84B6A" w:rsidRDefault="00292F7B" w:rsidP="0076073A">
            <w:pPr>
              <w:pStyle w:val="TAL"/>
              <w:rPr>
                <w:lang w:eastAsia="zh-CN"/>
              </w:rPr>
            </w:pPr>
          </w:p>
        </w:tc>
      </w:tr>
      <w:tr w:rsidR="00292F7B" w:rsidRPr="0049353E" w14:paraId="7B9EBC6F" w14:textId="77777777" w:rsidTr="0076073A">
        <w:trPr>
          <w:jc w:val="center"/>
        </w:trPr>
        <w:tc>
          <w:tcPr>
            <w:tcW w:w="1555" w:type="dxa"/>
            <w:tcBorders>
              <w:top w:val="single" w:sz="4" w:space="0" w:color="auto"/>
              <w:left w:val="single" w:sz="4" w:space="0" w:color="auto"/>
              <w:bottom w:val="single" w:sz="4" w:space="0" w:color="auto"/>
              <w:right w:val="single" w:sz="4" w:space="0" w:color="auto"/>
            </w:tcBorders>
          </w:tcPr>
          <w:p w14:paraId="61BAED5F" w14:textId="77777777" w:rsidR="00292F7B" w:rsidRPr="00B84B6A" w:rsidRDefault="00292F7B" w:rsidP="0076073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B314DB2" w14:textId="77777777" w:rsidR="00292F7B" w:rsidRPr="00B84B6A" w:rsidRDefault="00292F7B" w:rsidP="0076073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0D7E8CFE" w14:textId="77777777" w:rsidR="00292F7B" w:rsidRPr="00B84B6A" w:rsidRDefault="00292F7B" w:rsidP="0076073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F3B242" w14:textId="77777777" w:rsidR="00292F7B" w:rsidRPr="00B84B6A" w:rsidRDefault="00292F7B" w:rsidP="0076073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20A5A7C" w14:textId="77777777" w:rsidR="00292F7B" w:rsidRPr="00B84B6A" w:rsidRDefault="00292F7B" w:rsidP="0076073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623DE59E" w14:textId="77777777" w:rsidR="00292F7B" w:rsidRPr="00B84B6A" w:rsidRDefault="00292F7B" w:rsidP="0076073A">
            <w:pPr>
              <w:pStyle w:val="TAL"/>
              <w:rPr>
                <w:lang w:eastAsia="zh-CN"/>
              </w:rPr>
            </w:pPr>
          </w:p>
        </w:tc>
      </w:tr>
      <w:tr w:rsidR="00292F7B" w:rsidRPr="0049353E" w14:paraId="568E554F" w14:textId="77777777" w:rsidTr="0076073A">
        <w:trPr>
          <w:jc w:val="center"/>
          <w:ins w:id="223"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13AFDD99" w14:textId="77777777" w:rsidR="00292F7B" w:rsidRPr="00B84B6A" w:rsidRDefault="00292F7B" w:rsidP="0076073A">
            <w:pPr>
              <w:pStyle w:val="TAL"/>
              <w:rPr>
                <w:ins w:id="224" w:author="Gonzalo Hernandez Haro" w:date="2024-09-30T12:26:00Z"/>
                <w:lang w:eastAsia="zh-CN"/>
              </w:rPr>
            </w:pPr>
            <w:proofErr w:type="spellStart"/>
            <w:ins w:id="225" w:author="Gonzalo Hernandez Haro" w:date="2024-09-30T12:26:00Z">
              <w:r>
                <w:rPr>
                  <w:lang w:eastAsia="zh-CN"/>
                </w:rPr>
                <w:t>remoteIpAddress</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CD4E004" w14:textId="77777777" w:rsidR="00292F7B" w:rsidRPr="00B84B6A" w:rsidRDefault="00292F7B" w:rsidP="0076073A">
            <w:pPr>
              <w:pStyle w:val="TAL"/>
              <w:rPr>
                <w:ins w:id="226" w:author="Gonzalo Hernandez Haro" w:date="2024-09-30T12:26:00Z"/>
                <w:lang w:eastAsia="zh-CN"/>
              </w:rPr>
            </w:pPr>
            <w:proofErr w:type="spellStart"/>
            <w:ins w:id="227" w:author="Gonzalo Hernandez Haro" w:date="2024-09-30T12:26:00Z">
              <w:r>
                <w:rPr>
                  <w:lang w:eastAsia="zh-CN"/>
                </w:rPr>
                <w:t>IpAddr</w:t>
              </w:r>
              <w:proofErr w:type="spellEnd"/>
            </w:ins>
          </w:p>
        </w:tc>
        <w:tc>
          <w:tcPr>
            <w:tcW w:w="572" w:type="dxa"/>
            <w:tcBorders>
              <w:top w:val="single" w:sz="4" w:space="0" w:color="auto"/>
              <w:left w:val="single" w:sz="4" w:space="0" w:color="auto"/>
              <w:bottom w:val="single" w:sz="4" w:space="0" w:color="auto"/>
              <w:right w:val="single" w:sz="4" w:space="0" w:color="auto"/>
            </w:tcBorders>
          </w:tcPr>
          <w:p w14:paraId="6DA2E473" w14:textId="77777777" w:rsidR="00292F7B" w:rsidRPr="00B84B6A" w:rsidRDefault="00292F7B" w:rsidP="0076073A">
            <w:pPr>
              <w:pStyle w:val="TAL"/>
              <w:rPr>
                <w:ins w:id="228" w:author="Gonzalo Hernandez Haro" w:date="2024-09-30T12:26:00Z"/>
                <w:lang w:eastAsia="zh-CN"/>
              </w:rPr>
            </w:pPr>
            <w:ins w:id="229"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22F84E" w14:textId="77777777" w:rsidR="00292F7B" w:rsidRPr="00B84B6A" w:rsidRDefault="00292F7B" w:rsidP="0076073A">
            <w:pPr>
              <w:pStyle w:val="TAL"/>
              <w:rPr>
                <w:ins w:id="230" w:author="Gonzalo Hernandez Haro" w:date="2024-09-30T12:26:00Z"/>
                <w:lang w:eastAsia="zh-CN"/>
              </w:rPr>
            </w:pPr>
            <w:ins w:id="231"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619C8ACC" w14:textId="77777777" w:rsidR="00292F7B" w:rsidRDefault="00292F7B" w:rsidP="0076073A">
            <w:pPr>
              <w:pStyle w:val="TAL"/>
              <w:rPr>
                <w:ins w:id="232" w:author="Gonzalo Hernandez Haro" w:date="2024-09-30T12:26:00Z"/>
              </w:rPr>
            </w:pPr>
            <w:ins w:id="233" w:author="Gonzalo Hernandez Haro" w:date="2024-09-30T12:26:00Z">
              <w:r>
                <w:t xml:space="preserve">This IE shall be present if the type IE is set to </w:t>
              </w:r>
            </w:ins>
            <w:ins w:id="234" w:author="Gonzalo Hernandez Haro" w:date="2024-09-30T12:27:00Z">
              <w:r w:rsidRPr="003253BD">
                <w:t>"</w:t>
              </w:r>
              <w:r>
                <w:t>UE_NAT_MAPPING_INFO</w:t>
              </w:r>
              <w:r w:rsidRPr="003253BD">
                <w:t>"</w:t>
              </w:r>
              <w:r>
                <w:t>.</w:t>
              </w:r>
            </w:ins>
          </w:p>
          <w:p w14:paraId="4D85925E" w14:textId="77777777" w:rsidR="00292F7B" w:rsidRDefault="00292F7B" w:rsidP="0076073A">
            <w:pPr>
              <w:pStyle w:val="TAL"/>
              <w:rPr>
                <w:ins w:id="235" w:author="Gonzalo Hernandez Haro" w:date="2024-09-30T12:26:00Z"/>
              </w:rPr>
            </w:pPr>
          </w:p>
          <w:p w14:paraId="184D0D52" w14:textId="77777777" w:rsidR="00292F7B" w:rsidRPr="00B84B6A" w:rsidRDefault="00292F7B" w:rsidP="0076073A">
            <w:pPr>
              <w:pStyle w:val="TAL"/>
              <w:rPr>
                <w:ins w:id="236" w:author="Gonzalo Hernandez Haro" w:date="2024-09-30T12:26:00Z"/>
                <w:lang w:eastAsia="zh-CN"/>
              </w:rPr>
            </w:pPr>
            <w:ins w:id="237" w:author="Gonzalo Hernandez Haro" w:date="2024-09-30T12:26:00Z">
              <w:r>
                <w:t>When present, this IE shall indicate the remote end IP address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5F04CF37" w14:textId="77777777" w:rsidR="00292F7B" w:rsidRPr="00B84B6A" w:rsidRDefault="00292F7B" w:rsidP="0076073A">
            <w:pPr>
              <w:pStyle w:val="TAL"/>
              <w:rPr>
                <w:ins w:id="238" w:author="Gonzalo Hernandez Haro" w:date="2024-09-30T12:26:00Z"/>
                <w:lang w:eastAsia="zh-CN"/>
              </w:rPr>
            </w:pPr>
          </w:p>
        </w:tc>
      </w:tr>
      <w:tr w:rsidR="00292F7B" w:rsidRPr="0049353E" w14:paraId="15438E2D" w14:textId="77777777" w:rsidTr="0076073A">
        <w:trPr>
          <w:jc w:val="center"/>
          <w:ins w:id="239"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2D6B99DB" w14:textId="77777777" w:rsidR="00292F7B" w:rsidRPr="00B84B6A" w:rsidRDefault="00292F7B" w:rsidP="0076073A">
            <w:pPr>
              <w:pStyle w:val="TAL"/>
              <w:rPr>
                <w:ins w:id="240" w:author="Gonzalo Hernandez Haro" w:date="2024-09-30T12:26:00Z"/>
                <w:lang w:eastAsia="zh-CN"/>
              </w:rPr>
            </w:pPr>
            <w:proofErr w:type="spellStart"/>
            <w:ins w:id="241" w:author="Gonzalo Hernandez Haro" w:date="2024-09-30T12:26:00Z">
              <w:r>
                <w:rPr>
                  <w:lang w:eastAsia="zh-CN"/>
                </w:rPr>
                <w:t>remotePortNumber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3FA3E74" w14:textId="77777777" w:rsidR="00292F7B" w:rsidRPr="00B84B6A" w:rsidRDefault="00292F7B" w:rsidP="0076073A">
            <w:pPr>
              <w:pStyle w:val="TAL"/>
              <w:rPr>
                <w:ins w:id="242" w:author="Gonzalo Hernandez Haro" w:date="2024-09-30T12:26:00Z"/>
                <w:lang w:eastAsia="zh-CN"/>
              </w:rPr>
            </w:pPr>
            <w:proofErr w:type="spellStart"/>
            <w:ins w:id="243" w:author="Gonzalo Hernandez Haro" w:date="2024-09-30T12:26:00Z">
              <w:r>
                <w:rPr>
                  <w:lang w:eastAsia="zh-CN"/>
                </w:rPr>
                <w:t>PortNumber</w:t>
              </w:r>
              <w:proofErr w:type="spellEnd"/>
            </w:ins>
          </w:p>
        </w:tc>
        <w:tc>
          <w:tcPr>
            <w:tcW w:w="572" w:type="dxa"/>
            <w:tcBorders>
              <w:top w:val="single" w:sz="4" w:space="0" w:color="auto"/>
              <w:left w:val="single" w:sz="4" w:space="0" w:color="auto"/>
              <w:bottom w:val="single" w:sz="4" w:space="0" w:color="auto"/>
              <w:right w:val="single" w:sz="4" w:space="0" w:color="auto"/>
            </w:tcBorders>
          </w:tcPr>
          <w:p w14:paraId="023A9E18" w14:textId="77777777" w:rsidR="00292F7B" w:rsidRPr="00B84B6A" w:rsidRDefault="00292F7B" w:rsidP="0076073A">
            <w:pPr>
              <w:pStyle w:val="TAL"/>
              <w:rPr>
                <w:ins w:id="244" w:author="Gonzalo Hernandez Haro" w:date="2024-09-30T12:26:00Z"/>
                <w:lang w:eastAsia="zh-CN"/>
              </w:rPr>
            </w:pPr>
            <w:ins w:id="245" w:author="Gonzalo Hernandez Haro" w:date="2024-09-30T12:2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CFA9CE" w14:textId="77777777" w:rsidR="00292F7B" w:rsidRPr="00B84B6A" w:rsidRDefault="00292F7B" w:rsidP="0076073A">
            <w:pPr>
              <w:pStyle w:val="TAL"/>
              <w:rPr>
                <w:ins w:id="246" w:author="Gonzalo Hernandez Haro" w:date="2024-09-30T12:26:00Z"/>
                <w:lang w:eastAsia="zh-CN"/>
              </w:rPr>
            </w:pPr>
            <w:ins w:id="247"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42B20853" w14:textId="77777777" w:rsidR="00292F7B" w:rsidRDefault="00292F7B" w:rsidP="0076073A">
            <w:pPr>
              <w:pStyle w:val="TAL"/>
              <w:rPr>
                <w:ins w:id="248" w:author="Gonzalo Hernandez Haro" w:date="2024-09-30T12:26:00Z"/>
              </w:rPr>
            </w:pPr>
            <w:ins w:id="249" w:author="Gonzalo Hernandez Haro" w:date="2024-09-30T12:26:00Z">
              <w:r>
                <w:t xml:space="preserve">This IE shall be present if the type IE is set to </w:t>
              </w:r>
            </w:ins>
            <w:ins w:id="250" w:author="Gonzalo Hernandez Haro" w:date="2024-09-30T12:27:00Z">
              <w:r w:rsidRPr="003253BD">
                <w:t>"</w:t>
              </w:r>
              <w:r>
                <w:t>UE_NAT_MAPPING_INFO</w:t>
              </w:r>
              <w:r w:rsidRPr="003253BD">
                <w:t>"</w:t>
              </w:r>
            </w:ins>
            <w:ins w:id="251" w:author="Gonzalo Hernandez Haro" w:date="2024-09-30T12:26:00Z">
              <w:r>
                <w:t>.</w:t>
              </w:r>
            </w:ins>
          </w:p>
          <w:p w14:paraId="42F62361" w14:textId="77777777" w:rsidR="00292F7B" w:rsidRDefault="00292F7B" w:rsidP="0076073A">
            <w:pPr>
              <w:pStyle w:val="TAL"/>
              <w:rPr>
                <w:ins w:id="252" w:author="Gonzalo Hernandez Haro" w:date="2024-09-30T12:26:00Z"/>
              </w:rPr>
            </w:pPr>
          </w:p>
          <w:p w14:paraId="77B82829" w14:textId="77777777" w:rsidR="00292F7B" w:rsidRPr="00B84B6A" w:rsidRDefault="00292F7B" w:rsidP="0076073A">
            <w:pPr>
              <w:pStyle w:val="TAL"/>
              <w:rPr>
                <w:ins w:id="253" w:author="Gonzalo Hernandez Haro" w:date="2024-09-30T12:26:00Z"/>
                <w:lang w:eastAsia="zh-CN"/>
              </w:rPr>
            </w:pPr>
            <w:ins w:id="254" w:author="Gonzalo Hernandez Haro" w:date="2024-09-30T12:26:00Z">
              <w:r>
                <w:t xml:space="preserve">When present, this IE shall identify, together with the </w:t>
              </w:r>
              <w:proofErr w:type="spellStart"/>
              <w:r>
                <w:t>remoteIpAddress</w:t>
              </w:r>
              <w:proofErr w:type="spellEnd"/>
              <w:r>
                <w:t xml:space="preserve"> IE, the target flow for which the NAT mapping is requested.</w:t>
              </w:r>
            </w:ins>
          </w:p>
        </w:tc>
        <w:tc>
          <w:tcPr>
            <w:tcW w:w="1281" w:type="dxa"/>
            <w:tcBorders>
              <w:top w:val="single" w:sz="4" w:space="0" w:color="auto"/>
              <w:left w:val="single" w:sz="4" w:space="0" w:color="auto"/>
              <w:bottom w:val="single" w:sz="4" w:space="0" w:color="auto"/>
              <w:right w:val="single" w:sz="4" w:space="0" w:color="auto"/>
            </w:tcBorders>
          </w:tcPr>
          <w:p w14:paraId="6EE9AA9F" w14:textId="77777777" w:rsidR="00292F7B" w:rsidRPr="00B84B6A" w:rsidRDefault="00292F7B" w:rsidP="0076073A">
            <w:pPr>
              <w:pStyle w:val="TAL"/>
              <w:rPr>
                <w:ins w:id="255" w:author="Gonzalo Hernandez Haro" w:date="2024-09-30T12:26:00Z"/>
                <w:lang w:eastAsia="zh-CN"/>
              </w:rPr>
            </w:pPr>
          </w:p>
        </w:tc>
      </w:tr>
      <w:tr w:rsidR="00292F7B" w:rsidRPr="0049353E" w14:paraId="7EA4DE90" w14:textId="77777777" w:rsidTr="0076073A">
        <w:trPr>
          <w:jc w:val="center"/>
          <w:ins w:id="256" w:author="Gonzalo Hernandez Haro" w:date="2024-09-30T12:26:00Z"/>
        </w:trPr>
        <w:tc>
          <w:tcPr>
            <w:tcW w:w="1555" w:type="dxa"/>
            <w:tcBorders>
              <w:top w:val="single" w:sz="4" w:space="0" w:color="auto"/>
              <w:left w:val="single" w:sz="4" w:space="0" w:color="auto"/>
              <w:bottom w:val="single" w:sz="4" w:space="0" w:color="auto"/>
              <w:right w:val="single" w:sz="4" w:space="0" w:color="auto"/>
            </w:tcBorders>
          </w:tcPr>
          <w:p w14:paraId="5BB203ED" w14:textId="77777777" w:rsidR="00292F7B" w:rsidRPr="00B84B6A" w:rsidRDefault="00292F7B" w:rsidP="0076073A">
            <w:pPr>
              <w:pStyle w:val="TAL"/>
              <w:rPr>
                <w:ins w:id="257" w:author="Gonzalo Hernandez Haro" w:date="2024-09-30T12:26:00Z"/>
                <w:lang w:eastAsia="zh-CN"/>
              </w:rPr>
            </w:pPr>
            <w:proofErr w:type="spellStart"/>
            <w:ins w:id="258" w:author="Gonzalo Hernandez Haro" w:date="2024-09-30T12:26:00Z">
              <w:r>
                <w:rPr>
                  <w:lang w:eastAsia="zh-CN"/>
                </w:rPr>
                <w:t>ipDomain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74D820C" w14:textId="77777777" w:rsidR="00292F7B" w:rsidRPr="00B84B6A" w:rsidRDefault="00292F7B" w:rsidP="0076073A">
            <w:pPr>
              <w:pStyle w:val="TAL"/>
              <w:rPr>
                <w:ins w:id="259" w:author="Gonzalo Hernandez Haro" w:date="2024-09-30T12:26:00Z"/>
                <w:lang w:eastAsia="zh-CN"/>
              </w:rPr>
            </w:pPr>
            <w:ins w:id="260" w:author="Gonzalo Hernandez Haro" w:date="2024-09-30T12:26:00Z">
              <w:r>
                <w:rPr>
                  <w:lang w:eastAsia="zh-CN"/>
                </w:rPr>
                <w:t>String</w:t>
              </w:r>
            </w:ins>
          </w:p>
        </w:tc>
        <w:tc>
          <w:tcPr>
            <w:tcW w:w="572" w:type="dxa"/>
            <w:tcBorders>
              <w:top w:val="single" w:sz="4" w:space="0" w:color="auto"/>
              <w:left w:val="single" w:sz="4" w:space="0" w:color="auto"/>
              <w:bottom w:val="single" w:sz="4" w:space="0" w:color="auto"/>
              <w:right w:val="single" w:sz="4" w:space="0" w:color="auto"/>
            </w:tcBorders>
          </w:tcPr>
          <w:p w14:paraId="5382F63A" w14:textId="77777777" w:rsidR="00292F7B" w:rsidRPr="00B84B6A" w:rsidRDefault="00292F7B" w:rsidP="0076073A">
            <w:pPr>
              <w:pStyle w:val="TAL"/>
              <w:rPr>
                <w:ins w:id="261" w:author="Gonzalo Hernandez Haro" w:date="2024-09-30T12:26:00Z"/>
                <w:lang w:eastAsia="zh-CN"/>
              </w:rPr>
            </w:pPr>
            <w:ins w:id="262" w:author="Gonzalo Hernandez Haro" w:date="2024-09-30T12: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22CF02D" w14:textId="77777777" w:rsidR="00292F7B" w:rsidRPr="00B84B6A" w:rsidRDefault="00292F7B" w:rsidP="0076073A">
            <w:pPr>
              <w:pStyle w:val="TAL"/>
              <w:rPr>
                <w:ins w:id="263" w:author="Gonzalo Hernandez Haro" w:date="2024-09-30T12:26:00Z"/>
                <w:lang w:eastAsia="zh-CN"/>
              </w:rPr>
            </w:pPr>
            <w:ins w:id="264" w:author="Gonzalo Hernandez Haro" w:date="2024-09-30T12:26:00Z">
              <w:r>
                <w:rPr>
                  <w:lang w:eastAsia="zh-CN"/>
                </w:rPr>
                <w:t>0..1</w:t>
              </w:r>
            </w:ins>
          </w:p>
        </w:tc>
        <w:tc>
          <w:tcPr>
            <w:tcW w:w="3964" w:type="dxa"/>
            <w:tcBorders>
              <w:top w:val="single" w:sz="4" w:space="0" w:color="auto"/>
              <w:left w:val="single" w:sz="4" w:space="0" w:color="auto"/>
              <w:bottom w:val="single" w:sz="4" w:space="0" w:color="auto"/>
              <w:right w:val="single" w:sz="4" w:space="0" w:color="auto"/>
            </w:tcBorders>
          </w:tcPr>
          <w:p w14:paraId="7106D7C5" w14:textId="744AD088" w:rsidR="00292F7B" w:rsidRDefault="00292F7B" w:rsidP="0076073A">
            <w:pPr>
              <w:pStyle w:val="TAL"/>
              <w:rPr>
                <w:ins w:id="265" w:author="Gonzalo Hernandez Haro" w:date="2024-09-30T12:26:00Z"/>
              </w:rPr>
            </w:pPr>
            <w:ins w:id="266" w:author="Gonzalo Hernandez Haro" w:date="2024-09-30T12:26:00Z">
              <w:r>
                <w:t xml:space="preserve">This IE shall be present if the type IE is set to </w:t>
              </w:r>
            </w:ins>
            <w:ins w:id="267" w:author="Gonzalo Hernandez Haro" w:date="2024-09-30T12:27:00Z">
              <w:r w:rsidRPr="003253BD">
                <w:t>"</w:t>
              </w:r>
            </w:ins>
            <w:ins w:id="268" w:author="Gonzalo Hernandez Haro" w:date="2024-09-30T12:26:00Z">
              <w:r>
                <w:t>UE_NAT_MAPPING_INFO</w:t>
              </w:r>
            </w:ins>
            <w:ins w:id="269" w:author="Gonzalo Hernandez Haro" w:date="2024-09-30T12:27:00Z">
              <w:r w:rsidRPr="003253BD">
                <w:t>"</w:t>
              </w:r>
            </w:ins>
            <w:ins w:id="270" w:author="Gonzalo Hernandez Haro" w:date="2024-09-30T12:28:00Z">
              <w:r>
                <w:t xml:space="preserve"> and </w:t>
              </w:r>
              <w:r>
                <w:rPr>
                  <w:lang w:eastAsia="zh-CN"/>
                </w:rPr>
                <w:t>the DNN is</w:t>
              </w:r>
            </w:ins>
            <w:ins w:id="271" w:author="Gonzalo Hernandez Haro" w:date="2024-09-30T12:29:00Z">
              <w:r>
                <w:rPr>
                  <w:lang w:eastAsia="zh-CN"/>
                </w:rPr>
                <w:t xml:space="preserve"> </w:t>
              </w:r>
            </w:ins>
            <w:ins w:id="272" w:author="Gonzalo Hernandez Haro" w:date="2024-09-30T12:28:00Z">
              <w:r>
                <w:rPr>
                  <w:lang w:eastAsia="zh-CN"/>
                </w:rPr>
                <w:t xml:space="preserve">configured with </w:t>
              </w:r>
              <w:r w:rsidRPr="001C2F28">
                <w:rPr>
                  <w:lang w:eastAsia="zh-CN"/>
                </w:rPr>
                <w:t xml:space="preserve">overlapping </w:t>
              </w:r>
            </w:ins>
            <w:ins w:id="273" w:author="2024-10 Frank v3" w:date="2024-10-04T12:16:00Z">
              <w:r w:rsidR="00A40CA9">
                <w:rPr>
                  <w:lang w:eastAsia="zh-CN"/>
                </w:rPr>
                <w:t xml:space="preserve">UE </w:t>
              </w:r>
            </w:ins>
            <w:ins w:id="274" w:author="Gonzalo Hernandez Haro" w:date="2024-09-30T12:28:00Z">
              <w:r w:rsidRPr="001C2F28">
                <w:rPr>
                  <w:lang w:eastAsia="zh-CN"/>
                </w:rPr>
                <w:t>private address range</w:t>
              </w:r>
              <w:r>
                <w:rPr>
                  <w:lang w:eastAsia="zh-CN"/>
                </w:rPr>
                <w:t>(s)</w:t>
              </w:r>
            </w:ins>
            <w:ins w:id="275" w:author="Gonzalo Hernandez Haro" w:date="2024-09-30T12:29:00Z">
              <w:r>
                <w:rPr>
                  <w:lang w:eastAsia="zh-CN"/>
                </w:rPr>
                <w:t>.</w:t>
              </w:r>
            </w:ins>
          </w:p>
          <w:p w14:paraId="2E909036" w14:textId="77777777" w:rsidR="00292F7B" w:rsidRDefault="00292F7B" w:rsidP="0076073A">
            <w:pPr>
              <w:pStyle w:val="TAL"/>
              <w:rPr>
                <w:ins w:id="276" w:author="Gonzalo Hernandez Haro" w:date="2024-09-30T12:26:00Z"/>
                <w:lang w:eastAsia="zh-CN"/>
              </w:rPr>
            </w:pPr>
          </w:p>
          <w:p w14:paraId="7AF933F7" w14:textId="77777777" w:rsidR="00292F7B" w:rsidRPr="00B84B6A" w:rsidRDefault="00292F7B" w:rsidP="0076073A">
            <w:pPr>
              <w:pStyle w:val="TAL"/>
              <w:rPr>
                <w:ins w:id="277" w:author="Gonzalo Hernandez Haro" w:date="2024-09-30T12:26:00Z"/>
                <w:lang w:eastAsia="zh-CN"/>
              </w:rPr>
            </w:pPr>
            <w:ins w:id="278" w:author="Gonzalo Hernandez Haro" w:date="2024-09-30T12:26:00Z">
              <w:r>
                <w:rPr>
                  <w:lang w:eastAsia="zh-CN"/>
                </w:rPr>
                <w:t>When present, this IE shall indicate the IP domain of the UE IP address.</w:t>
              </w:r>
            </w:ins>
          </w:p>
        </w:tc>
        <w:tc>
          <w:tcPr>
            <w:tcW w:w="1281" w:type="dxa"/>
            <w:tcBorders>
              <w:top w:val="single" w:sz="4" w:space="0" w:color="auto"/>
              <w:left w:val="single" w:sz="4" w:space="0" w:color="auto"/>
              <w:bottom w:val="single" w:sz="4" w:space="0" w:color="auto"/>
              <w:right w:val="single" w:sz="4" w:space="0" w:color="auto"/>
            </w:tcBorders>
          </w:tcPr>
          <w:p w14:paraId="454B8E74" w14:textId="77777777" w:rsidR="00292F7B" w:rsidRPr="00B84B6A" w:rsidRDefault="00292F7B" w:rsidP="0076073A">
            <w:pPr>
              <w:pStyle w:val="TAL"/>
              <w:rPr>
                <w:ins w:id="279" w:author="Gonzalo Hernandez Haro" w:date="2024-09-30T12:26:00Z"/>
                <w:lang w:eastAsia="zh-CN"/>
              </w:rPr>
            </w:pPr>
          </w:p>
        </w:tc>
      </w:tr>
      <w:tr w:rsidR="00292F7B" w:rsidRPr="005865E1" w14:paraId="776813E0" w14:textId="77777777" w:rsidTr="0076073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D41E99F" w14:textId="77777777" w:rsidR="00292F7B" w:rsidRPr="00B84B6A" w:rsidRDefault="00292F7B" w:rsidP="0076073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4AC6DF3" w14:textId="77777777" w:rsidR="00292F7B" w:rsidRDefault="00292F7B" w:rsidP="0076073A">
            <w:pPr>
              <w:pStyle w:val="TAN"/>
              <w:rPr>
                <w:ins w:id="280" w:author="Gonzalo Hernandez Haro" w:date="2024-09-30T12:27:00Z"/>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p w14:paraId="4602E06A" w14:textId="5CA333E4" w:rsidR="00292F7B" w:rsidRPr="00B84B6A" w:rsidRDefault="00292F7B" w:rsidP="0076073A">
            <w:pPr>
              <w:pStyle w:val="TAN"/>
              <w:rPr>
                <w:lang w:eastAsia="zh-CN"/>
              </w:rPr>
            </w:pPr>
            <w:ins w:id="281" w:author="Gonzalo Hernandez Haro" w:date="2024-09-30T12:27:00Z">
              <w:r w:rsidRPr="00B84B6A">
                <w:rPr>
                  <w:lang w:eastAsia="zh-CN"/>
                </w:rPr>
                <w:t>NOTE </w:t>
              </w:r>
            </w:ins>
            <w:ins w:id="282" w:author="Gonzalo Hernandez Haro" w:date="2024-09-30T15:46:00Z">
              <w:r w:rsidR="004A5E57" w:rsidRPr="004A5E57">
                <w:rPr>
                  <w:highlight w:val="yellow"/>
                  <w:lang w:eastAsia="zh-CN"/>
                </w:rPr>
                <w:t>X</w:t>
              </w:r>
            </w:ins>
            <w:ins w:id="283" w:author="Gonzalo Hernandez Haro" w:date="2024-09-30T12:27:00Z">
              <w:r w:rsidRPr="00B84B6A">
                <w:rPr>
                  <w:lang w:eastAsia="zh-CN"/>
                </w:rPr>
                <w:t xml:space="preserve">: </w:t>
              </w:r>
              <w:r w:rsidRPr="00B84B6A">
                <w:rPr>
                  <w:lang w:eastAsia="zh-CN"/>
                </w:rPr>
                <w:tab/>
              </w:r>
              <w:r>
                <w:rPr>
                  <w:lang w:eastAsia="zh-CN"/>
                </w:rPr>
                <w:t xml:space="preserve">When the </w:t>
              </w:r>
              <w:proofErr w:type="spellStart"/>
              <w:r>
                <w:rPr>
                  <w:lang w:eastAsia="zh-CN"/>
                </w:rPr>
                <w:t>appIds</w:t>
              </w:r>
              <w:proofErr w:type="spellEnd"/>
              <w:r>
                <w:rPr>
                  <w:lang w:eastAsia="zh-CN"/>
                </w:rPr>
                <w:t xml:space="preserve"> or </w:t>
              </w:r>
              <w:proofErr w:type="spellStart"/>
              <w:r>
                <w:rPr>
                  <w:lang w:eastAsia="zh-CN"/>
                </w:rPr>
                <w:t>trafficFilters</w:t>
              </w:r>
              <w:proofErr w:type="spellEnd"/>
              <w:r>
                <w:rPr>
                  <w:lang w:eastAsia="zh-CN"/>
                </w:rPr>
                <w:t xml:space="preserve"> are provided and the type IE is set to </w:t>
              </w:r>
            </w:ins>
            <w:ins w:id="284" w:author="Gonzalo Hernandez Haro" w:date="2024-09-30T12:41:00Z">
              <w:r w:rsidR="00A964B9" w:rsidRPr="00A964B9">
                <w:rPr>
                  <w:lang w:eastAsia="zh-CN"/>
                </w:rPr>
                <w:t>"UE_NAT_MAPPING_INFO"</w:t>
              </w:r>
            </w:ins>
            <w:ins w:id="285" w:author="Gonzalo Hernandez Haro" w:date="2024-09-30T12:27:00Z">
              <w:r>
                <w:rPr>
                  <w:lang w:eastAsia="zh-CN"/>
                </w:rPr>
                <w:t xml:space="preserve">, the filters are used to identify, together with the </w:t>
              </w:r>
              <w:proofErr w:type="spellStart"/>
              <w:r>
                <w:rPr>
                  <w:lang w:eastAsia="zh-CN"/>
                </w:rPr>
                <w:t>remoteIPAddress</w:t>
              </w:r>
              <w:proofErr w:type="spellEnd"/>
              <w:r>
                <w:rPr>
                  <w:lang w:eastAsia="zh-CN"/>
                </w:rPr>
                <w:t xml:space="preserve"> IE, the relevant </w:t>
              </w:r>
            </w:ins>
            <w:ins w:id="286" w:author="2024-10 Frank v3" w:date="2024-10-04T12:09:00Z">
              <w:r w:rsidR="00C438AC">
                <w:rPr>
                  <w:lang w:eastAsia="zh-CN"/>
                </w:rPr>
                <w:t xml:space="preserve">service data </w:t>
              </w:r>
            </w:ins>
            <w:ins w:id="287" w:author="Gonzalo Hernandez Haro" w:date="2024-09-30T12:27:00Z">
              <w:r>
                <w:rPr>
                  <w:lang w:eastAsia="zh-CN"/>
                </w:rPr>
                <w:t>flows for which the NAT mapping shall be reported.</w:t>
              </w:r>
            </w:ins>
          </w:p>
        </w:tc>
      </w:tr>
    </w:tbl>
    <w:p w14:paraId="73430C89" w14:textId="77777777" w:rsidR="00D32A0E" w:rsidRDefault="00D32A0E" w:rsidP="00A041B4">
      <w:pPr>
        <w:pStyle w:val="B1"/>
      </w:pPr>
    </w:p>
    <w:p w14:paraId="1A40E6D7"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7A8691" w14:textId="2494C56C" w:rsidR="001F0BA0" w:rsidRPr="00B84B6A" w:rsidRDefault="001F0BA0" w:rsidP="001F0BA0">
      <w:pPr>
        <w:pStyle w:val="Heading5"/>
        <w:rPr>
          <w:ins w:id="288" w:author="Gonzalo Hernandez Haro" w:date="2024-09-24T22:19:00Z"/>
        </w:rPr>
      </w:pPr>
      <w:ins w:id="289" w:author="Gonzalo Hernandez Haro" w:date="2024-09-24T22:19:00Z">
        <w:r w:rsidRPr="00B84B6A">
          <w:lastRenderedPageBreak/>
          <w:t>6.1.6.2.</w:t>
        </w:r>
      </w:ins>
      <w:ins w:id="290" w:author="Gonzalo Hernandez Haro" w:date="2024-09-24T22:20:00Z">
        <w:r w:rsidRPr="006D31F7">
          <w:rPr>
            <w:highlight w:val="cyan"/>
          </w:rPr>
          <w:t>x</w:t>
        </w:r>
      </w:ins>
      <w:ins w:id="291" w:author="Gonzalo Hernandez Haro" w:date="2024-09-24T22:19:00Z">
        <w:r w:rsidRPr="00B84B6A">
          <w:tab/>
          <w:t xml:space="preserve">Type: </w:t>
        </w:r>
      </w:ins>
      <w:proofErr w:type="spellStart"/>
      <w:ins w:id="292" w:author="Gonzalo Hernandez Haro" w:date="2024-09-26T11:17:00Z">
        <w:r w:rsidR="002A6169">
          <w:t>UeNatMappingInfo</w:t>
        </w:r>
      </w:ins>
      <w:proofErr w:type="spellEnd"/>
    </w:p>
    <w:p w14:paraId="3D897252" w14:textId="3CE6A8EF" w:rsidR="001F0BA0" w:rsidRPr="00B84B6A" w:rsidRDefault="001F0BA0" w:rsidP="001F0BA0">
      <w:pPr>
        <w:pStyle w:val="TH"/>
        <w:rPr>
          <w:ins w:id="293" w:author="Gonzalo Hernandez Haro" w:date="2024-09-24T22:19:00Z"/>
          <w:b w:val="0"/>
          <w:noProof/>
        </w:rPr>
      </w:pPr>
      <w:ins w:id="294" w:author="Gonzalo Hernandez Haro" w:date="2024-09-24T22:19:00Z">
        <w:r w:rsidRPr="00B84B6A">
          <w:rPr>
            <w:noProof/>
          </w:rPr>
          <w:t>Table 6.1.6.2.</w:t>
        </w:r>
      </w:ins>
      <w:ins w:id="295" w:author="Gonzalo Hernandez Haro" w:date="2024-09-24T22:31:00Z">
        <w:r w:rsidRPr="006D31F7">
          <w:rPr>
            <w:noProof/>
            <w:highlight w:val="cyan"/>
          </w:rPr>
          <w:t>x</w:t>
        </w:r>
      </w:ins>
      <w:ins w:id="296" w:author="Gonzalo Hernandez Haro" w:date="2024-09-24T22:19:00Z">
        <w:r w:rsidRPr="00B84B6A">
          <w:rPr>
            <w:noProof/>
          </w:rPr>
          <w:t xml:space="preserve">-1: Definition of type </w:t>
        </w:r>
      </w:ins>
      <w:proofErr w:type="spellStart"/>
      <w:ins w:id="297" w:author="Gonzalo Hernandez Haro" w:date="2024-09-26T11:17:00Z">
        <w:r w:rsidR="002A6169">
          <w:t>UeNatMappingInfo</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0BA0" w:rsidRPr="00B84B6A" w14:paraId="78FCAC53" w14:textId="77777777" w:rsidTr="00190C6F">
        <w:trPr>
          <w:jc w:val="center"/>
          <w:ins w:id="298" w:author="Gonzalo Hernandez Haro" w:date="2024-09-24T22:3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F38130" w14:textId="77777777" w:rsidR="001F0BA0" w:rsidRPr="00B84B6A" w:rsidRDefault="001F0BA0" w:rsidP="00190C6F">
            <w:pPr>
              <w:pStyle w:val="TAH"/>
              <w:rPr>
                <w:ins w:id="299" w:author="Gonzalo Hernandez Haro" w:date="2024-09-24T22:31:00Z"/>
                <w:b w:val="0"/>
              </w:rPr>
            </w:pPr>
            <w:ins w:id="300" w:author="Gonzalo Hernandez Haro" w:date="2024-09-24T22:31: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4B000A2" w14:textId="77777777" w:rsidR="001F0BA0" w:rsidRPr="00B84B6A" w:rsidRDefault="001F0BA0" w:rsidP="00190C6F">
            <w:pPr>
              <w:pStyle w:val="TAH"/>
              <w:rPr>
                <w:ins w:id="301" w:author="Gonzalo Hernandez Haro" w:date="2024-09-24T22:31:00Z"/>
                <w:b w:val="0"/>
              </w:rPr>
            </w:pPr>
            <w:ins w:id="302" w:author="Gonzalo Hernandez Haro" w:date="2024-09-24T22:31: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F36E" w14:textId="77777777" w:rsidR="001F0BA0" w:rsidRPr="00B84B6A" w:rsidRDefault="001F0BA0" w:rsidP="00190C6F">
            <w:pPr>
              <w:pStyle w:val="TAH"/>
              <w:rPr>
                <w:ins w:id="303" w:author="Gonzalo Hernandez Haro" w:date="2024-09-24T22:31:00Z"/>
                <w:b w:val="0"/>
              </w:rPr>
            </w:pPr>
            <w:ins w:id="304" w:author="Gonzalo Hernandez Haro" w:date="2024-09-24T22:31: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CBC617" w14:textId="77777777" w:rsidR="001F0BA0" w:rsidRPr="00B84B6A" w:rsidRDefault="001F0BA0" w:rsidP="00190C6F">
            <w:pPr>
              <w:pStyle w:val="TAH"/>
              <w:rPr>
                <w:ins w:id="305" w:author="Gonzalo Hernandez Haro" w:date="2024-09-24T22:31:00Z"/>
                <w:b w:val="0"/>
              </w:rPr>
            </w:pPr>
            <w:ins w:id="306" w:author="Gonzalo Hernandez Haro" w:date="2024-09-24T22:31: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B0F09" w14:textId="77777777" w:rsidR="001F0BA0" w:rsidRPr="00B84B6A" w:rsidRDefault="001F0BA0" w:rsidP="00190C6F">
            <w:pPr>
              <w:pStyle w:val="TAH"/>
              <w:rPr>
                <w:ins w:id="307" w:author="Gonzalo Hernandez Haro" w:date="2024-09-24T22:31:00Z"/>
                <w:b w:val="0"/>
              </w:rPr>
            </w:pPr>
            <w:ins w:id="308" w:author="Gonzalo Hernandez Haro" w:date="2024-09-24T22:31:00Z">
              <w:r w:rsidRPr="00B84B6A">
                <w:t>Description</w:t>
              </w:r>
            </w:ins>
          </w:p>
        </w:tc>
      </w:tr>
      <w:tr w:rsidR="001F0BA0" w:rsidRPr="00B84B6A" w14:paraId="4E5D252B" w14:textId="77777777" w:rsidTr="00190C6F">
        <w:trPr>
          <w:jc w:val="center"/>
          <w:ins w:id="309" w:author="Gonzalo Hernandez Haro" w:date="2024-09-24T22:31:00Z"/>
        </w:trPr>
        <w:tc>
          <w:tcPr>
            <w:tcW w:w="2090" w:type="dxa"/>
            <w:tcBorders>
              <w:top w:val="single" w:sz="4" w:space="0" w:color="auto"/>
              <w:left w:val="single" w:sz="4" w:space="0" w:color="auto"/>
              <w:bottom w:val="single" w:sz="4" w:space="0" w:color="auto"/>
              <w:right w:val="single" w:sz="4" w:space="0" w:color="auto"/>
            </w:tcBorders>
          </w:tcPr>
          <w:p w14:paraId="106BE71D" w14:textId="77777777" w:rsidR="001F0BA0" w:rsidRPr="00B84B6A" w:rsidRDefault="001F0BA0" w:rsidP="00190C6F">
            <w:pPr>
              <w:pStyle w:val="TAL"/>
              <w:rPr>
                <w:ins w:id="310" w:author="Gonzalo Hernandez Haro" w:date="2024-09-24T22:31:00Z"/>
                <w:lang w:eastAsia="zh-CN"/>
              </w:rPr>
            </w:pPr>
            <w:proofErr w:type="spellStart"/>
            <w:ins w:id="311" w:author="Gonzalo Hernandez Haro" w:date="2024-09-24T22:31:00Z">
              <w:r>
                <w:rPr>
                  <w:lang w:eastAsia="zh-CN"/>
                </w:rPr>
                <w:t>NatMappingList</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68DF9DC" w14:textId="77777777" w:rsidR="001F0BA0" w:rsidRPr="00B84B6A" w:rsidRDefault="001F0BA0" w:rsidP="00190C6F">
            <w:pPr>
              <w:pStyle w:val="TAL"/>
              <w:rPr>
                <w:ins w:id="312" w:author="Gonzalo Hernandez Haro" w:date="2024-09-24T22:31:00Z"/>
                <w:lang w:eastAsia="zh-CN"/>
              </w:rPr>
            </w:pPr>
            <w:ins w:id="313" w:author="Gonzalo Hernandez Haro" w:date="2024-09-24T22:31:00Z">
              <w:r w:rsidRPr="00B84B6A">
                <w:rPr>
                  <w:lang w:eastAsia="zh-CN"/>
                </w:rPr>
                <w:t>array(</w:t>
              </w:r>
              <w:proofErr w:type="spellStart"/>
              <w:r>
                <w:rPr>
                  <w:lang w:eastAsia="zh-CN"/>
                </w:rPr>
                <w:t>NatMapping</w:t>
              </w:r>
              <w:proofErr w:type="spellEnd"/>
              <w:r w:rsidRPr="00B84B6A">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FB73AD8" w14:textId="77777777" w:rsidR="001F0BA0" w:rsidRPr="00B84B6A" w:rsidRDefault="001F0BA0" w:rsidP="00190C6F">
            <w:pPr>
              <w:pStyle w:val="TAL"/>
              <w:rPr>
                <w:ins w:id="314" w:author="Gonzalo Hernandez Haro" w:date="2024-09-24T22:31:00Z"/>
                <w:lang w:eastAsia="zh-CN"/>
              </w:rPr>
            </w:pPr>
            <w:ins w:id="315" w:author="Gonzalo Hernandez Haro" w:date="2024-09-24T22:31: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3596D14" w14:textId="132DE59B" w:rsidR="001F0BA0" w:rsidRPr="00B84B6A" w:rsidRDefault="000B2E30" w:rsidP="00190C6F">
            <w:pPr>
              <w:pStyle w:val="TAL"/>
              <w:rPr>
                <w:ins w:id="316" w:author="Gonzalo Hernandez Haro" w:date="2024-09-24T22:31:00Z"/>
                <w:lang w:eastAsia="zh-CN"/>
              </w:rPr>
            </w:pPr>
            <w:ins w:id="317" w:author="Gonzalo Hernandez Haro" w:date="2024-10-02T09:14:00Z">
              <w:r>
                <w:rPr>
                  <w:lang w:eastAsia="zh-CN"/>
                </w:rPr>
                <w:t>0</w:t>
              </w:r>
            </w:ins>
            <w:ins w:id="318" w:author="Gonzalo Hernandez Haro" w:date="2024-09-24T22:31:00Z">
              <w:r w:rsidR="001F0BA0" w:rsidRPr="00B84B6A">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3B899D39" w14:textId="77777777" w:rsidR="001F0BA0" w:rsidRDefault="001F0BA0" w:rsidP="00190C6F">
            <w:pPr>
              <w:pStyle w:val="TAL"/>
              <w:rPr>
                <w:ins w:id="319" w:author="2024-10 Frank v2" w:date="2024-10-03T08:35:00Z"/>
                <w:lang w:eastAsia="zh-CN"/>
              </w:rPr>
            </w:pPr>
            <w:ins w:id="320" w:author="Gonzalo Hernandez Haro" w:date="2024-09-24T22:31:00Z">
              <w:r w:rsidRPr="00B84B6A">
                <w:rPr>
                  <w:lang w:eastAsia="zh-CN"/>
                </w:rPr>
                <w:t xml:space="preserve">This IE may be present if available. When present, it shall contain a list of </w:t>
              </w:r>
            </w:ins>
            <w:ins w:id="321" w:author="Gonzalo Hernandez Haro" w:date="2024-09-24T22:32:00Z">
              <w:r>
                <w:rPr>
                  <w:lang w:eastAsia="zh-CN"/>
                </w:rPr>
                <w:t>Public IP and port and its status.</w:t>
              </w:r>
            </w:ins>
          </w:p>
          <w:p w14:paraId="3EEF0828" w14:textId="77777777" w:rsidR="001129F7" w:rsidRDefault="001129F7" w:rsidP="00190C6F">
            <w:pPr>
              <w:pStyle w:val="TAL"/>
              <w:rPr>
                <w:ins w:id="322" w:author="2024-10 Frank v2" w:date="2024-10-03T08:35:00Z"/>
                <w:lang w:eastAsia="zh-CN"/>
              </w:rPr>
            </w:pPr>
          </w:p>
          <w:p w14:paraId="68BA4E5D" w14:textId="73F74824" w:rsidR="001129F7" w:rsidRPr="00B84B6A" w:rsidRDefault="001129F7" w:rsidP="00190C6F">
            <w:pPr>
              <w:pStyle w:val="TAL"/>
              <w:rPr>
                <w:ins w:id="323" w:author="Gonzalo Hernandez Haro" w:date="2024-09-24T22:31:00Z"/>
                <w:lang w:eastAsia="zh-CN"/>
              </w:rPr>
            </w:pPr>
            <w:ins w:id="324" w:author="2024-10 Frank v2" w:date="2024-10-03T08:35:00Z">
              <w:r>
                <w:rPr>
                  <w:lang w:eastAsia="zh-CN"/>
                </w:rPr>
                <w:t>The UPF shall re</w:t>
              </w:r>
              <w:r w:rsidR="002F6CB8">
                <w:rPr>
                  <w:lang w:eastAsia="zh-CN"/>
                </w:rPr>
                <w:t xml:space="preserve">turn an empty array when there is no </w:t>
              </w:r>
              <w:proofErr w:type="spellStart"/>
              <w:r w:rsidR="002F6CB8">
                <w:rPr>
                  <w:lang w:eastAsia="zh-CN"/>
                </w:rPr>
                <w:t>UeNatMappingInfo</w:t>
              </w:r>
              <w:proofErr w:type="spellEnd"/>
              <w:r w:rsidR="002F6CB8">
                <w:rPr>
                  <w:lang w:eastAsia="zh-CN"/>
                </w:rPr>
                <w:t xml:space="preserve"> available.</w:t>
              </w:r>
            </w:ins>
          </w:p>
        </w:tc>
      </w:tr>
    </w:tbl>
    <w:p w14:paraId="24F5301F" w14:textId="77777777" w:rsidR="00D32A0E" w:rsidRDefault="00D32A0E" w:rsidP="00B254C8"/>
    <w:p w14:paraId="16ADCB4C" w14:textId="77777777" w:rsidR="00B254C8" w:rsidRPr="002C393C" w:rsidRDefault="00B254C8" w:rsidP="00B254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B558C9" w14:textId="08CB3A65" w:rsidR="00550E0A" w:rsidRPr="00B84B6A" w:rsidRDefault="00550E0A" w:rsidP="00550E0A">
      <w:pPr>
        <w:pStyle w:val="Heading5"/>
        <w:rPr>
          <w:ins w:id="325" w:author="Gonzalo Hernandez Haro" w:date="2024-09-24T22:32:00Z"/>
        </w:rPr>
      </w:pPr>
      <w:ins w:id="326" w:author="Gonzalo Hernandez Haro" w:date="2024-09-24T22:32:00Z">
        <w:r w:rsidRPr="00B84B6A">
          <w:t>6.1.6.2.</w:t>
        </w:r>
      </w:ins>
      <w:ins w:id="327" w:author="Gonzalo Hernandez Haro" w:date="2024-09-25T10:22:00Z">
        <w:r w:rsidR="00316A24" w:rsidRPr="007A4F5A">
          <w:rPr>
            <w:highlight w:val="cyan"/>
          </w:rPr>
          <w:t>y</w:t>
        </w:r>
      </w:ins>
      <w:ins w:id="328" w:author="Gonzalo Hernandez Haro" w:date="2024-09-24T22:32:00Z">
        <w:r w:rsidRPr="00B84B6A">
          <w:tab/>
          <w:t xml:space="preserve">Type: </w:t>
        </w:r>
      </w:ins>
      <w:proofErr w:type="spellStart"/>
      <w:ins w:id="329" w:author="Gonzalo Hernandez Haro" w:date="2024-09-24T22:33:00Z">
        <w:r>
          <w:rPr>
            <w:lang w:eastAsia="zh-CN"/>
          </w:rPr>
          <w:t>NatMapping</w:t>
        </w:r>
      </w:ins>
      <w:proofErr w:type="spellEnd"/>
    </w:p>
    <w:p w14:paraId="061BED0B" w14:textId="655B69A4" w:rsidR="00550E0A" w:rsidRPr="00B84B6A" w:rsidRDefault="00550E0A" w:rsidP="00550E0A">
      <w:pPr>
        <w:pStyle w:val="TH"/>
        <w:rPr>
          <w:ins w:id="330" w:author="Gonzalo Hernandez Haro" w:date="2024-09-24T22:32:00Z"/>
          <w:b w:val="0"/>
          <w:noProof/>
        </w:rPr>
      </w:pPr>
      <w:ins w:id="331" w:author="Gonzalo Hernandez Haro" w:date="2024-09-24T22:32:00Z">
        <w:r w:rsidRPr="00B84B6A">
          <w:rPr>
            <w:noProof/>
          </w:rPr>
          <w:t>Table 6.1.6.2.</w:t>
        </w:r>
      </w:ins>
      <w:ins w:id="332" w:author="2024-10 Frank v3" w:date="2024-10-04T12:11:00Z">
        <w:r w:rsidR="007A4F5A" w:rsidRPr="007A4F5A">
          <w:rPr>
            <w:noProof/>
            <w:highlight w:val="cyan"/>
          </w:rPr>
          <w:t>y</w:t>
        </w:r>
      </w:ins>
      <w:ins w:id="333" w:author="Gonzalo Hernandez Haro" w:date="2024-09-24T22:32:00Z">
        <w:r w:rsidRPr="00B84B6A">
          <w:rPr>
            <w:noProof/>
          </w:rPr>
          <w:t xml:space="preserve">-1: Definition of type </w:t>
        </w:r>
      </w:ins>
      <w:proofErr w:type="spellStart"/>
      <w:ins w:id="334" w:author="Gonzalo Hernandez Haro" w:date="2024-09-24T22:33:00Z">
        <w:r>
          <w:rPr>
            <w:lang w:eastAsia="zh-CN"/>
          </w:rPr>
          <w:t>NatMapping</w:t>
        </w:r>
      </w:ins>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1F503A" w:rsidRPr="00B84B6A" w14:paraId="6C0865FF" w14:textId="77777777" w:rsidTr="001F503A">
        <w:trPr>
          <w:jc w:val="center"/>
          <w:ins w:id="335" w:author="Gonzalo Hernandez Haro" w:date="2024-09-24T22:3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616030" w14:textId="77777777" w:rsidR="001F503A" w:rsidRPr="00B84B6A" w:rsidRDefault="001F503A" w:rsidP="00190C6F">
            <w:pPr>
              <w:pStyle w:val="TAH"/>
              <w:rPr>
                <w:ins w:id="336" w:author="Gonzalo Hernandez Haro" w:date="2024-09-24T22:34:00Z"/>
                <w:b w:val="0"/>
              </w:rPr>
            </w:pPr>
            <w:ins w:id="337" w:author="Gonzalo Hernandez Haro" w:date="2024-09-24T22:34:00Z">
              <w:r w:rsidRPr="00B84B6A">
                <w:t>Attribute name</w:t>
              </w:r>
            </w:ins>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AB3FD2F" w14:textId="77777777" w:rsidR="001F503A" w:rsidRPr="00B84B6A" w:rsidRDefault="001F503A" w:rsidP="00190C6F">
            <w:pPr>
              <w:pStyle w:val="TAH"/>
              <w:rPr>
                <w:ins w:id="338" w:author="Gonzalo Hernandez Haro" w:date="2024-09-24T22:34:00Z"/>
                <w:b w:val="0"/>
              </w:rPr>
            </w:pPr>
            <w:ins w:id="339" w:author="Gonzalo Hernandez Haro" w:date="2024-09-24T22:34:00Z">
              <w:r w:rsidRPr="00B84B6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4D5B4" w14:textId="77777777" w:rsidR="001F503A" w:rsidRPr="00B84B6A" w:rsidRDefault="001F503A" w:rsidP="00190C6F">
            <w:pPr>
              <w:pStyle w:val="TAH"/>
              <w:rPr>
                <w:ins w:id="340" w:author="Gonzalo Hernandez Haro" w:date="2024-09-24T22:34:00Z"/>
                <w:b w:val="0"/>
              </w:rPr>
            </w:pPr>
            <w:ins w:id="341" w:author="Gonzalo Hernandez Haro" w:date="2024-09-24T22:34:00Z">
              <w:r w:rsidRPr="00B84B6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874E3B" w14:textId="77777777" w:rsidR="001F503A" w:rsidRPr="00B84B6A" w:rsidRDefault="001F503A" w:rsidP="00190C6F">
            <w:pPr>
              <w:pStyle w:val="TAH"/>
              <w:rPr>
                <w:ins w:id="342" w:author="Gonzalo Hernandez Haro" w:date="2024-09-24T22:34:00Z"/>
                <w:b w:val="0"/>
              </w:rPr>
            </w:pPr>
            <w:ins w:id="343" w:author="Gonzalo Hernandez Haro" w:date="2024-09-24T22:34:00Z">
              <w:r w:rsidRPr="00B84B6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10062" w14:textId="77777777" w:rsidR="001F503A" w:rsidRPr="00B84B6A" w:rsidRDefault="001F503A" w:rsidP="00190C6F">
            <w:pPr>
              <w:pStyle w:val="TAH"/>
              <w:rPr>
                <w:ins w:id="344" w:author="Gonzalo Hernandez Haro" w:date="2024-09-24T22:34:00Z"/>
                <w:b w:val="0"/>
              </w:rPr>
            </w:pPr>
            <w:ins w:id="345" w:author="Gonzalo Hernandez Haro" w:date="2024-09-24T22:34:00Z">
              <w:r w:rsidRPr="00B84B6A">
                <w:t>Description</w:t>
              </w:r>
            </w:ins>
          </w:p>
        </w:tc>
      </w:tr>
      <w:tr w:rsidR="001F503A" w:rsidRPr="00B84B6A" w14:paraId="395312BE" w14:textId="77777777" w:rsidTr="001F503A">
        <w:trPr>
          <w:jc w:val="center"/>
          <w:ins w:id="346"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193DE2E5" w14:textId="77777777" w:rsidR="001F503A" w:rsidRPr="00B84B6A" w:rsidRDefault="001F503A" w:rsidP="00190C6F">
            <w:pPr>
              <w:pStyle w:val="TAL"/>
              <w:rPr>
                <w:ins w:id="347" w:author="Gonzalo Hernandez Haro" w:date="2024-09-24T22:34:00Z"/>
                <w:lang w:eastAsia="zh-CN"/>
              </w:rPr>
            </w:pPr>
            <w:ins w:id="348" w:author="Gonzalo Hernandez Haro" w:date="2024-09-24T22:35:00Z">
              <w:r>
                <w:t>Ipv4Addr</w:t>
              </w:r>
            </w:ins>
          </w:p>
        </w:tc>
        <w:tc>
          <w:tcPr>
            <w:tcW w:w="1906" w:type="dxa"/>
            <w:tcBorders>
              <w:top w:val="single" w:sz="4" w:space="0" w:color="auto"/>
              <w:left w:val="single" w:sz="4" w:space="0" w:color="auto"/>
              <w:bottom w:val="single" w:sz="4" w:space="0" w:color="auto"/>
              <w:right w:val="single" w:sz="4" w:space="0" w:color="auto"/>
            </w:tcBorders>
          </w:tcPr>
          <w:p w14:paraId="76363D62" w14:textId="77777777" w:rsidR="001F503A" w:rsidRPr="00B84B6A" w:rsidRDefault="001F503A" w:rsidP="00190C6F">
            <w:pPr>
              <w:pStyle w:val="TAL"/>
              <w:rPr>
                <w:ins w:id="349" w:author="Gonzalo Hernandez Haro" w:date="2024-09-24T22:34:00Z"/>
                <w:lang w:eastAsia="zh-CN"/>
              </w:rPr>
            </w:pPr>
            <w:ins w:id="350" w:author="Gonzalo Hernandez Haro" w:date="2024-09-24T22:35:00Z">
              <w:r>
                <w:t>Ipv4Addr</w:t>
              </w:r>
            </w:ins>
          </w:p>
        </w:tc>
        <w:tc>
          <w:tcPr>
            <w:tcW w:w="425" w:type="dxa"/>
            <w:tcBorders>
              <w:top w:val="single" w:sz="4" w:space="0" w:color="auto"/>
              <w:left w:val="single" w:sz="4" w:space="0" w:color="auto"/>
              <w:bottom w:val="single" w:sz="4" w:space="0" w:color="auto"/>
              <w:right w:val="single" w:sz="4" w:space="0" w:color="auto"/>
            </w:tcBorders>
          </w:tcPr>
          <w:p w14:paraId="19DDE2C6" w14:textId="77777777" w:rsidR="001F503A" w:rsidRPr="00B84B6A" w:rsidRDefault="001F503A" w:rsidP="00190C6F">
            <w:pPr>
              <w:pStyle w:val="TAL"/>
              <w:rPr>
                <w:ins w:id="351" w:author="Gonzalo Hernandez Haro" w:date="2024-09-24T22:34:00Z"/>
                <w:lang w:eastAsia="zh-CN"/>
              </w:rPr>
            </w:pPr>
            <w:ins w:id="352"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051774E" w14:textId="77777777" w:rsidR="001F503A" w:rsidRPr="00B84B6A" w:rsidRDefault="001F503A" w:rsidP="00190C6F">
            <w:pPr>
              <w:pStyle w:val="TAL"/>
              <w:rPr>
                <w:ins w:id="353" w:author="Gonzalo Hernandez Haro" w:date="2024-09-24T22:34:00Z"/>
                <w:lang w:eastAsia="zh-CN"/>
              </w:rPr>
            </w:pPr>
            <w:ins w:id="354" w:author="Gonzalo Hernandez Haro" w:date="2024-09-24T22:36:00Z">
              <w:r>
                <w:rPr>
                  <w:lang w:eastAsia="zh-CN"/>
                </w:rPr>
                <w:t>0..</w:t>
              </w:r>
            </w:ins>
            <w:ins w:id="355" w:author="Gonzalo Hernandez Haro" w:date="2024-09-24T22:34:00Z">
              <w:r w:rsidRPr="00B84B6A">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005AE014" w14:textId="22993274" w:rsidR="001F503A" w:rsidRPr="00B84B6A" w:rsidRDefault="001F503A" w:rsidP="00190C6F">
            <w:pPr>
              <w:pStyle w:val="TAL"/>
              <w:rPr>
                <w:ins w:id="356" w:author="Gonzalo Hernandez Haro" w:date="2024-09-24T22:34:00Z"/>
                <w:lang w:eastAsia="zh-CN"/>
              </w:rPr>
            </w:pPr>
            <w:ins w:id="357" w:author="Gonzalo Hernandez Haro" w:date="2024-09-24T22:34:00Z">
              <w:r w:rsidRPr="00B84B6A">
                <w:rPr>
                  <w:lang w:eastAsia="zh-CN"/>
                </w:rPr>
                <w:t xml:space="preserve">This IE </w:t>
              </w:r>
            </w:ins>
            <w:ins w:id="358" w:author="Gonzalo Hernandez Haro" w:date="2024-09-24T22:37:00Z">
              <w:r>
                <w:rPr>
                  <w:lang w:eastAsia="zh-CN"/>
                </w:rPr>
                <w:t>may</w:t>
              </w:r>
              <w:r w:rsidRPr="00B84B6A">
                <w:rPr>
                  <w:lang w:eastAsia="zh-CN"/>
                </w:rPr>
                <w:t xml:space="preserve"> </w:t>
              </w:r>
            </w:ins>
            <w:ins w:id="359" w:author="Gonzalo Hernandez Haro" w:date="2024-09-24T22:34:00Z">
              <w:r w:rsidRPr="00B84B6A">
                <w:rPr>
                  <w:lang w:eastAsia="zh-CN"/>
                </w:rPr>
                <w:t xml:space="preserve">contain </w:t>
              </w:r>
            </w:ins>
            <w:ins w:id="360" w:author="Gonzalo Hernandez Haro" w:date="2024-09-24T22:46:00Z">
              <w:r>
                <w:rPr>
                  <w:lang w:eastAsia="zh-CN"/>
                </w:rPr>
                <w:t>the Public Ipv4 address.</w:t>
              </w:r>
            </w:ins>
            <w:ins w:id="361" w:author="Gonzalo Hernandez Haro" w:date="2024-09-26T15:49:00Z">
              <w:r w:rsidR="00107430">
                <w:rPr>
                  <w:lang w:eastAsia="zh-CN"/>
                </w:rPr>
                <w:t xml:space="preserve"> (NOTE)</w:t>
              </w:r>
            </w:ins>
          </w:p>
        </w:tc>
      </w:tr>
      <w:tr w:rsidR="001F503A" w:rsidRPr="00B84B6A" w14:paraId="4A3B8707" w14:textId="77777777" w:rsidTr="001F503A">
        <w:trPr>
          <w:jc w:val="center"/>
          <w:ins w:id="362" w:author="Gonzalo Hernandez Haro" w:date="2024-09-24T22:34:00Z"/>
        </w:trPr>
        <w:tc>
          <w:tcPr>
            <w:tcW w:w="2090" w:type="dxa"/>
            <w:tcBorders>
              <w:top w:val="single" w:sz="4" w:space="0" w:color="auto"/>
              <w:left w:val="single" w:sz="4" w:space="0" w:color="auto"/>
              <w:bottom w:val="single" w:sz="4" w:space="0" w:color="auto"/>
              <w:right w:val="single" w:sz="4" w:space="0" w:color="auto"/>
            </w:tcBorders>
          </w:tcPr>
          <w:p w14:paraId="4302D4B2" w14:textId="77777777" w:rsidR="001F503A" w:rsidRPr="00B84B6A" w:rsidRDefault="001F503A" w:rsidP="00190C6F">
            <w:pPr>
              <w:pStyle w:val="TAL"/>
              <w:rPr>
                <w:ins w:id="363" w:author="Gonzalo Hernandez Haro" w:date="2024-09-24T22:34:00Z"/>
                <w:lang w:eastAsia="zh-CN"/>
              </w:rPr>
            </w:pPr>
            <w:ins w:id="364" w:author="Gonzalo Hernandez Haro" w:date="2024-09-24T22:35:00Z">
              <w:r>
                <w:t>Ipv6Addr</w:t>
              </w:r>
            </w:ins>
          </w:p>
        </w:tc>
        <w:tc>
          <w:tcPr>
            <w:tcW w:w="1906" w:type="dxa"/>
            <w:tcBorders>
              <w:top w:val="single" w:sz="4" w:space="0" w:color="auto"/>
              <w:left w:val="single" w:sz="4" w:space="0" w:color="auto"/>
              <w:bottom w:val="single" w:sz="4" w:space="0" w:color="auto"/>
              <w:right w:val="single" w:sz="4" w:space="0" w:color="auto"/>
            </w:tcBorders>
          </w:tcPr>
          <w:p w14:paraId="5EA69870" w14:textId="77777777" w:rsidR="001F503A" w:rsidRPr="00B84B6A" w:rsidRDefault="001F503A" w:rsidP="00190C6F">
            <w:pPr>
              <w:pStyle w:val="TAL"/>
              <w:rPr>
                <w:ins w:id="365" w:author="Gonzalo Hernandez Haro" w:date="2024-09-24T22:34:00Z"/>
                <w:lang w:eastAsia="zh-CN"/>
              </w:rPr>
            </w:pPr>
            <w:ins w:id="366" w:author="Gonzalo Hernandez Haro" w:date="2024-09-24T22:36:00Z">
              <w:r>
                <w:t>Ipv6Addr</w:t>
              </w:r>
            </w:ins>
          </w:p>
        </w:tc>
        <w:tc>
          <w:tcPr>
            <w:tcW w:w="425" w:type="dxa"/>
            <w:tcBorders>
              <w:top w:val="single" w:sz="4" w:space="0" w:color="auto"/>
              <w:left w:val="single" w:sz="4" w:space="0" w:color="auto"/>
              <w:bottom w:val="single" w:sz="4" w:space="0" w:color="auto"/>
              <w:right w:val="single" w:sz="4" w:space="0" w:color="auto"/>
            </w:tcBorders>
          </w:tcPr>
          <w:p w14:paraId="3832F07B" w14:textId="77777777" w:rsidR="001F503A" w:rsidRPr="00B84B6A" w:rsidRDefault="001F503A" w:rsidP="00190C6F">
            <w:pPr>
              <w:pStyle w:val="TAL"/>
              <w:rPr>
                <w:ins w:id="367" w:author="Gonzalo Hernandez Haro" w:date="2024-09-24T22:34:00Z"/>
                <w:lang w:eastAsia="zh-CN"/>
              </w:rPr>
            </w:pPr>
            <w:ins w:id="368" w:author="Gonzalo Hernandez Haro" w:date="2024-09-24T22:3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54078D3" w14:textId="77777777" w:rsidR="001F503A" w:rsidRPr="00B84B6A" w:rsidRDefault="001F503A" w:rsidP="00190C6F">
            <w:pPr>
              <w:pStyle w:val="TAL"/>
              <w:rPr>
                <w:ins w:id="369" w:author="Gonzalo Hernandez Haro" w:date="2024-09-24T22:34:00Z"/>
                <w:lang w:eastAsia="zh-CN"/>
              </w:rPr>
            </w:pPr>
            <w:ins w:id="370" w:author="Gonzalo Hernandez Haro" w:date="2024-09-24T22:34: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181C3A5" w14:textId="29B4AD93" w:rsidR="001F503A" w:rsidRPr="00B84B6A" w:rsidRDefault="001F503A" w:rsidP="00107430">
            <w:pPr>
              <w:pStyle w:val="TAL"/>
              <w:rPr>
                <w:ins w:id="371" w:author="Gonzalo Hernandez Haro" w:date="2024-09-24T22:34:00Z"/>
                <w:lang w:eastAsia="zh-CN"/>
              </w:rPr>
            </w:pPr>
            <w:ins w:id="372" w:author="Gonzalo Hernandez Haro" w:date="2024-09-24T22:36:00Z">
              <w:r w:rsidRPr="00B84B6A">
                <w:rPr>
                  <w:lang w:eastAsia="zh-CN"/>
                </w:rPr>
                <w:t xml:space="preserve">This IE </w:t>
              </w:r>
              <w:r>
                <w:rPr>
                  <w:lang w:eastAsia="zh-CN"/>
                </w:rPr>
                <w:t>may</w:t>
              </w:r>
              <w:r w:rsidRPr="00B84B6A">
                <w:rPr>
                  <w:lang w:eastAsia="zh-CN"/>
                </w:rPr>
                <w:t xml:space="preserve"> contain </w:t>
              </w:r>
            </w:ins>
            <w:ins w:id="373" w:author="Gonzalo Hernandez Haro" w:date="2024-09-24T22:46:00Z">
              <w:r>
                <w:rPr>
                  <w:lang w:eastAsia="zh-CN"/>
                </w:rPr>
                <w:t>the Public</w:t>
              </w:r>
            </w:ins>
            <w:ins w:id="374" w:author="Gonzalo Hernandez Haro" w:date="2024-09-24T22:36:00Z">
              <w:r>
                <w:rPr>
                  <w:lang w:eastAsia="zh-CN"/>
                </w:rPr>
                <w:t xml:space="preserve"> Ipv</w:t>
              </w:r>
            </w:ins>
            <w:ins w:id="375" w:author="Gonzalo Hernandez Haro" w:date="2024-09-24T22:46:00Z">
              <w:r>
                <w:rPr>
                  <w:lang w:eastAsia="zh-CN"/>
                </w:rPr>
                <w:t>6</w:t>
              </w:r>
            </w:ins>
            <w:ins w:id="376" w:author="Gonzalo Hernandez Haro" w:date="2024-09-24T22:36:00Z">
              <w:r>
                <w:rPr>
                  <w:lang w:eastAsia="zh-CN"/>
                </w:rPr>
                <w:t xml:space="preserve"> </w:t>
              </w:r>
            </w:ins>
            <w:ins w:id="377" w:author="Gonzalo Hernandez Haro" w:date="2024-09-24T22:37:00Z">
              <w:r>
                <w:rPr>
                  <w:lang w:eastAsia="zh-CN"/>
                </w:rPr>
                <w:t>address.</w:t>
              </w:r>
            </w:ins>
            <w:ins w:id="378" w:author="Gonzalo Hernandez Haro" w:date="2024-09-26T15:49:00Z">
              <w:r w:rsidR="00107430">
                <w:rPr>
                  <w:lang w:eastAsia="zh-CN"/>
                </w:rPr>
                <w:t xml:space="preserve"> (NOTE)</w:t>
              </w:r>
            </w:ins>
          </w:p>
        </w:tc>
      </w:tr>
      <w:tr w:rsidR="001F503A" w:rsidRPr="00B84B6A" w14:paraId="3C2339C5" w14:textId="77777777" w:rsidTr="001F503A">
        <w:trPr>
          <w:jc w:val="center"/>
          <w:ins w:id="379" w:author="Gonzalo Hernandez Haro" w:date="2024-09-24T22:45:00Z"/>
        </w:trPr>
        <w:tc>
          <w:tcPr>
            <w:tcW w:w="2090" w:type="dxa"/>
            <w:tcBorders>
              <w:top w:val="single" w:sz="4" w:space="0" w:color="auto"/>
              <w:left w:val="single" w:sz="4" w:space="0" w:color="auto"/>
              <w:bottom w:val="single" w:sz="4" w:space="0" w:color="auto"/>
              <w:right w:val="single" w:sz="4" w:space="0" w:color="auto"/>
            </w:tcBorders>
          </w:tcPr>
          <w:p w14:paraId="68B7FB92" w14:textId="646E53F2" w:rsidR="001F503A" w:rsidRDefault="00AE6B4D" w:rsidP="00190C6F">
            <w:pPr>
              <w:pStyle w:val="TAL"/>
              <w:rPr>
                <w:ins w:id="380" w:author="Gonzalo Hernandez Haro" w:date="2024-09-24T22:45:00Z"/>
              </w:rPr>
            </w:pPr>
            <w:proofErr w:type="spellStart"/>
            <w:ins w:id="381" w:author="Gonzalo Hernandez Haro" w:date="2024-09-26T15:52:00Z">
              <w:r>
                <w:t>P</w:t>
              </w:r>
            </w:ins>
            <w:ins w:id="382" w:author="Gonzalo Hernandez Haro" w:date="2024-09-24T22:45:00Z">
              <w:r w:rsidR="001F503A" w:rsidRPr="00F11966">
                <w:t>ortNumber</w:t>
              </w:r>
              <w:proofErr w:type="spellEnd"/>
            </w:ins>
          </w:p>
        </w:tc>
        <w:tc>
          <w:tcPr>
            <w:tcW w:w="1906" w:type="dxa"/>
            <w:tcBorders>
              <w:top w:val="single" w:sz="4" w:space="0" w:color="auto"/>
              <w:left w:val="single" w:sz="4" w:space="0" w:color="auto"/>
              <w:bottom w:val="single" w:sz="4" w:space="0" w:color="auto"/>
              <w:right w:val="single" w:sz="4" w:space="0" w:color="auto"/>
            </w:tcBorders>
          </w:tcPr>
          <w:p w14:paraId="753AFCAF" w14:textId="128E7059" w:rsidR="001F503A" w:rsidRDefault="00992926" w:rsidP="00190C6F">
            <w:pPr>
              <w:pStyle w:val="TAL"/>
              <w:rPr>
                <w:ins w:id="383" w:author="Gonzalo Hernandez Haro" w:date="2024-09-24T22:45:00Z"/>
              </w:rPr>
            </w:pPr>
            <w:proofErr w:type="spellStart"/>
            <w:ins w:id="384" w:author="Gonzalo Hernandez Haro" w:date="2024-09-26T16:27:00Z">
              <w:r>
                <w:t>Uinteger</w:t>
              </w:r>
            </w:ins>
            <w:proofErr w:type="spellEnd"/>
          </w:p>
        </w:tc>
        <w:tc>
          <w:tcPr>
            <w:tcW w:w="425" w:type="dxa"/>
            <w:tcBorders>
              <w:top w:val="single" w:sz="4" w:space="0" w:color="auto"/>
              <w:left w:val="single" w:sz="4" w:space="0" w:color="auto"/>
              <w:bottom w:val="single" w:sz="4" w:space="0" w:color="auto"/>
              <w:right w:val="single" w:sz="4" w:space="0" w:color="auto"/>
            </w:tcBorders>
          </w:tcPr>
          <w:p w14:paraId="72FCADF2" w14:textId="77777777" w:rsidR="001F503A" w:rsidRDefault="001F503A" w:rsidP="00190C6F">
            <w:pPr>
              <w:pStyle w:val="TAL"/>
              <w:rPr>
                <w:ins w:id="385" w:author="Gonzalo Hernandez Haro" w:date="2024-09-24T22:45:00Z"/>
                <w:lang w:eastAsia="zh-CN"/>
              </w:rPr>
            </w:pPr>
            <w:ins w:id="386" w:author="Gonzalo Hernandez Haro" w:date="2024-09-24T22:45: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AA1E2A" w14:textId="77777777" w:rsidR="001F503A" w:rsidRDefault="001F503A" w:rsidP="00190C6F">
            <w:pPr>
              <w:pStyle w:val="TAL"/>
              <w:rPr>
                <w:ins w:id="387" w:author="Gonzalo Hernandez Haro" w:date="2024-09-24T22:45:00Z"/>
                <w:lang w:eastAsia="zh-CN"/>
              </w:rPr>
            </w:pPr>
            <w:ins w:id="388" w:author="Gonzalo Hernandez Haro" w:date="2024-09-24T22:4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35417D6" w14:textId="77777777" w:rsidR="001F503A" w:rsidRPr="00B84B6A" w:rsidRDefault="001F503A" w:rsidP="00190C6F">
            <w:pPr>
              <w:pStyle w:val="TAL"/>
              <w:rPr>
                <w:ins w:id="389" w:author="Gonzalo Hernandez Haro" w:date="2024-09-24T22:45:00Z"/>
                <w:lang w:eastAsia="zh-CN"/>
              </w:rPr>
            </w:pPr>
            <w:ins w:id="390" w:author="Gonzalo Hernandez Haro" w:date="2024-09-24T22:45:00Z">
              <w:r>
                <w:rPr>
                  <w:lang w:eastAsia="zh-CN"/>
                </w:rPr>
                <w:t xml:space="preserve">This IE shall contain </w:t>
              </w:r>
            </w:ins>
            <w:ins w:id="391" w:author="Gonzalo Hernandez Haro" w:date="2024-09-24T22:46:00Z">
              <w:r>
                <w:rPr>
                  <w:lang w:eastAsia="zh-CN"/>
                </w:rPr>
                <w:t>the source Public IP port</w:t>
              </w:r>
            </w:ins>
          </w:p>
        </w:tc>
      </w:tr>
      <w:tr w:rsidR="00AE6B4D" w:rsidRPr="00B84B6A" w14:paraId="420AA18C" w14:textId="77777777" w:rsidTr="001F503A">
        <w:trPr>
          <w:jc w:val="center"/>
          <w:ins w:id="392" w:author="Gonzalo Hernandez Haro" w:date="2024-09-26T15:52:00Z"/>
        </w:trPr>
        <w:tc>
          <w:tcPr>
            <w:tcW w:w="2090" w:type="dxa"/>
            <w:tcBorders>
              <w:top w:val="single" w:sz="4" w:space="0" w:color="auto"/>
              <w:left w:val="single" w:sz="4" w:space="0" w:color="auto"/>
              <w:bottom w:val="single" w:sz="4" w:space="0" w:color="auto"/>
              <w:right w:val="single" w:sz="4" w:space="0" w:color="auto"/>
            </w:tcBorders>
          </w:tcPr>
          <w:p w14:paraId="29116632" w14:textId="02FA856E" w:rsidR="00AE6B4D" w:rsidRPr="00F11966" w:rsidRDefault="00AE6B4D" w:rsidP="00AE6B4D">
            <w:pPr>
              <w:pStyle w:val="TAL"/>
              <w:rPr>
                <w:ins w:id="393" w:author="Gonzalo Hernandez Haro" w:date="2024-09-26T15:52:00Z"/>
              </w:rPr>
            </w:pPr>
            <w:proofErr w:type="spellStart"/>
            <w:ins w:id="394" w:author="Gonzalo Hernandez Haro" w:date="2024-09-26T15:52:00Z">
              <w:r>
                <w:t>TransportProtocol</w:t>
              </w:r>
              <w:proofErr w:type="spellEnd"/>
            </w:ins>
          </w:p>
        </w:tc>
        <w:tc>
          <w:tcPr>
            <w:tcW w:w="1906" w:type="dxa"/>
            <w:tcBorders>
              <w:top w:val="single" w:sz="4" w:space="0" w:color="auto"/>
              <w:left w:val="single" w:sz="4" w:space="0" w:color="auto"/>
              <w:bottom w:val="single" w:sz="4" w:space="0" w:color="auto"/>
              <w:right w:val="single" w:sz="4" w:space="0" w:color="auto"/>
            </w:tcBorders>
          </w:tcPr>
          <w:p w14:paraId="1B8A47F6" w14:textId="5FDD7113" w:rsidR="00AE6B4D" w:rsidRDefault="00AE6B4D" w:rsidP="00AE6B4D">
            <w:pPr>
              <w:pStyle w:val="TAL"/>
              <w:rPr>
                <w:ins w:id="395" w:author="Gonzalo Hernandez Haro" w:date="2024-09-26T15:52:00Z"/>
              </w:rPr>
            </w:pPr>
            <w:proofErr w:type="spellStart"/>
            <w:ins w:id="396" w:author="Gonzalo Hernandez Haro" w:date="2024-09-26T15:52:00Z">
              <w:r>
                <w:t>TransportProtocol</w:t>
              </w:r>
              <w:proofErr w:type="spellEnd"/>
            </w:ins>
          </w:p>
        </w:tc>
        <w:tc>
          <w:tcPr>
            <w:tcW w:w="425" w:type="dxa"/>
            <w:tcBorders>
              <w:top w:val="single" w:sz="4" w:space="0" w:color="auto"/>
              <w:left w:val="single" w:sz="4" w:space="0" w:color="auto"/>
              <w:bottom w:val="single" w:sz="4" w:space="0" w:color="auto"/>
              <w:right w:val="single" w:sz="4" w:space="0" w:color="auto"/>
            </w:tcBorders>
          </w:tcPr>
          <w:p w14:paraId="22F759E6" w14:textId="4D47D4DF" w:rsidR="00AE6B4D" w:rsidRDefault="00AE6B4D" w:rsidP="00AE6B4D">
            <w:pPr>
              <w:pStyle w:val="TAL"/>
              <w:rPr>
                <w:ins w:id="397" w:author="Gonzalo Hernandez Haro" w:date="2024-09-26T15:52:00Z"/>
                <w:lang w:eastAsia="zh-CN"/>
              </w:rPr>
            </w:pPr>
            <w:ins w:id="398" w:author="Gonzalo Hernandez Haro" w:date="2024-09-26T15:52: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06408282" w14:textId="57BE603A" w:rsidR="00AE6B4D" w:rsidRDefault="00AE6B4D" w:rsidP="00AE6B4D">
            <w:pPr>
              <w:pStyle w:val="TAL"/>
              <w:rPr>
                <w:ins w:id="399" w:author="Gonzalo Hernandez Haro" w:date="2024-09-26T15:52:00Z"/>
                <w:lang w:eastAsia="zh-CN"/>
              </w:rPr>
            </w:pPr>
            <w:ins w:id="400" w:author="Gonzalo Hernandez Haro" w:date="2024-09-26T15:52: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3DB604F" w14:textId="129FB9BC" w:rsidR="00AE6B4D" w:rsidRDefault="00706998" w:rsidP="00AE6B4D">
            <w:pPr>
              <w:pStyle w:val="TAL"/>
              <w:rPr>
                <w:ins w:id="401" w:author="Gonzalo Hernandez Haro" w:date="2024-09-26T15:52:00Z"/>
                <w:lang w:eastAsia="zh-CN"/>
              </w:rPr>
            </w:pPr>
            <w:ins w:id="402" w:author="Gonzalo Hernandez Haro" w:date="2024-09-26T15:53:00Z">
              <w:r>
                <w:rPr>
                  <w:lang w:eastAsia="zh-CN"/>
                </w:rPr>
                <w:t>This IE shall contain</w:t>
              </w:r>
              <w:r>
                <w:rPr>
                  <w:rFonts w:cs="Arial"/>
                  <w:szCs w:val="18"/>
                  <w:lang w:eastAsia="zh-CN"/>
                </w:rPr>
                <w:t xml:space="preserve"> the transport protocol.</w:t>
              </w:r>
            </w:ins>
          </w:p>
        </w:tc>
      </w:tr>
      <w:tr w:rsidR="00AE6B4D" w:rsidRPr="00B84B6A" w14:paraId="689CBEB4" w14:textId="77777777" w:rsidTr="001F503A">
        <w:trPr>
          <w:jc w:val="center"/>
          <w:ins w:id="403" w:author="Gonzalo Hernandez Haro" w:date="2024-09-24T22:37:00Z"/>
        </w:trPr>
        <w:tc>
          <w:tcPr>
            <w:tcW w:w="2090" w:type="dxa"/>
            <w:tcBorders>
              <w:top w:val="single" w:sz="4" w:space="0" w:color="auto"/>
              <w:left w:val="single" w:sz="4" w:space="0" w:color="auto"/>
              <w:bottom w:val="single" w:sz="4" w:space="0" w:color="auto"/>
              <w:right w:val="single" w:sz="4" w:space="0" w:color="auto"/>
            </w:tcBorders>
          </w:tcPr>
          <w:p w14:paraId="2E6C09EB" w14:textId="77777777" w:rsidR="00AE6B4D" w:rsidRDefault="00AE6B4D" w:rsidP="00AE6B4D">
            <w:pPr>
              <w:pStyle w:val="TAL"/>
              <w:rPr>
                <w:ins w:id="404" w:author="Gonzalo Hernandez Haro" w:date="2024-09-24T22:37:00Z"/>
              </w:rPr>
            </w:pPr>
            <w:proofErr w:type="spellStart"/>
            <w:ins w:id="405" w:author="Gonzalo Hernandez Haro" w:date="2024-09-24T22:37:00Z">
              <w:r>
                <w:t>NatMappingStatus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1C53D90" w14:textId="77777777" w:rsidR="00AE6B4D" w:rsidRDefault="00AE6B4D" w:rsidP="00AE6B4D">
            <w:pPr>
              <w:pStyle w:val="TAL"/>
              <w:rPr>
                <w:ins w:id="406" w:author="Gonzalo Hernandez Haro" w:date="2024-09-24T22:37:00Z"/>
              </w:rPr>
            </w:pPr>
            <w:proofErr w:type="spellStart"/>
            <w:ins w:id="407" w:author="Gonzalo Hernandez Haro" w:date="2024-09-24T22:37:00Z">
              <w:r>
                <w:t>NatMappingStatus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D771D7" w14:textId="77777777" w:rsidR="00AE6B4D" w:rsidRDefault="00AE6B4D" w:rsidP="00AE6B4D">
            <w:pPr>
              <w:pStyle w:val="TAL"/>
              <w:rPr>
                <w:ins w:id="408" w:author="Gonzalo Hernandez Haro" w:date="2024-09-24T22:37:00Z"/>
                <w:lang w:eastAsia="zh-CN"/>
              </w:rPr>
            </w:pPr>
            <w:ins w:id="409" w:author="Gonzalo Hernandez Haro" w:date="2024-09-24T22: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2370540" w14:textId="77777777" w:rsidR="00AE6B4D" w:rsidRDefault="00AE6B4D" w:rsidP="00AE6B4D">
            <w:pPr>
              <w:pStyle w:val="TAL"/>
              <w:rPr>
                <w:ins w:id="410" w:author="Gonzalo Hernandez Haro" w:date="2024-09-24T22:37:00Z"/>
                <w:lang w:eastAsia="zh-CN"/>
              </w:rPr>
            </w:pPr>
            <w:ins w:id="411" w:author="Gonzalo Hernandez Haro" w:date="2024-09-24T22:3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D11EF0" w14:textId="77777777" w:rsidR="00AE6B4D" w:rsidRPr="00B84B6A" w:rsidRDefault="00AE6B4D" w:rsidP="00AE6B4D">
            <w:pPr>
              <w:pStyle w:val="TAL"/>
              <w:rPr>
                <w:ins w:id="412" w:author="Gonzalo Hernandez Haro" w:date="2024-09-24T22:37:00Z"/>
                <w:lang w:eastAsia="zh-CN"/>
              </w:rPr>
            </w:pPr>
            <w:ins w:id="413" w:author="Gonzalo Hernandez Haro" w:date="2024-09-24T22:37:00Z">
              <w:r>
                <w:rPr>
                  <w:lang w:eastAsia="zh-CN"/>
                </w:rPr>
                <w:t>This IE</w:t>
              </w:r>
            </w:ins>
            <w:ins w:id="414" w:author="Gonzalo Hernandez Haro" w:date="2024-09-24T22:38:00Z">
              <w:r>
                <w:rPr>
                  <w:lang w:eastAsia="zh-CN"/>
                </w:rPr>
                <w:t xml:space="preserve"> may contain the NAT Mapping status for the Ipv4Addr/Ipv6Addr</w:t>
              </w:r>
            </w:ins>
            <w:ins w:id="415" w:author="Gonzalo Hernandez Haro" w:date="2024-09-24T22:46:00Z">
              <w:r>
                <w:rPr>
                  <w:lang w:eastAsia="zh-CN"/>
                </w:rPr>
                <w:t xml:space="preserve"> and </w:t>
              </w:r>
            </w:ins>
            <w:ins w:id="416" w:author="Gonzalo Hernandez Haro" w:date="2024-09-24T22:47:00Z">
              <w:r>
                <w:rPr>
                  <w:lang w:eastAsia="zh-CN"/>
                </w:rPr>
                <w:t>port</w:t>
              </w:r>
            </w:ins>
          </w:p>
        </w:tc>
      </w:tr>
      <w:tr w:rsidR="00AE6B4D" w:rsidRPr="00B84B6A" w14:paraId="649459F4" w14:textId="1C82C515" w:rsidTr="001F503A">
        <w:trPr>
          <w:jc w:val="center"/>
          <w:ins w:id="417" w:author="Gonzalo Hernandez Haro" w:date="2024-09-26T11:23:00Z"/>
        </w:trPr>
        <w:tc>
          <w:tcPr>
            <w:tcW w:w="2090" w:type="dxa"/>
            <w:tcBorders>
              <w:top w:val="single" w:sz="4" w:space="0" w:color="auto"/>
              <w:left w:val="single" w:sz="4" w:space="0" w:color="auto"/>
              <w:bottom w:val="single" w:sz="4" w:space="0" w:color="auto"/>
              <w:right w:val="single" w:sz="4" w:space="0" w:color="auto"/>
            </w:tcBorders>
          </w:tcPr>
          <w:p w14:paraId="0CDDD3C2" w14:textId="5FAA3E56" w:rsidR="00AE6B4D" w:rsidRDefault="007D6C5D" w:rsidP="00AE6B4D">
            <w:pPr>
              <w:pStyle w:val="TAL"/>
              <w:rPr>
                <w:ins w:id="418" w:author="Gonzalo Hernandez Haro" w:date="2024-09-26T11:23:00Z"/>
              </w:rPr>
            </w:pPr>
            <w:proofErr w:type="spellStart"/>
            <w:ins w:id="419" w:author="Gonzalo Hernandez Haro" w:date="2024-09-26T15:53:00Z">
              <w:r>
                <w:rPr>
                  <w:lang w:eastAsia="zh-CN"/>
                </w:rPr>
                <w:t>A</w:t>
              </w:r>
            </w:ins>
            <w:ins w:id="420" w:author="Gonzalo Hernandez Haro" w:date="2024-09-26T11:23:00Z">
              <w:r w:rsidR="00AE6B4D" w:rsidRPr="00B84B6A">
                <w:rPr>
                  <w:lang w:eastAsia="zh-CN"/>
                </w:rPr>
                <w:t>ppIds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35117412" w14:textId="4A8CD710" w:rsidR="00AE6B4D" w:rsidRDefault="00AE6B4D" w:rsidP="00AE6B4D">
            <w:pPr>
              <w:pStyle w:val="TAL"/>
              <w:rPr>
                <w:ins w:id="421" w:author="Gonzalo Hernandez Haro" w:date="2024-09-26T11:23:00Z"/>
              </w:rPr>
            </w:pPr>
            <w:proofErr w:type="spellStart"/>
            <w:ins w:id="422" w:author="Gonzalo Hernandez Haro" w:date="2024-09-26T11:23:00Z">
              <w:r w:rsidRPr="00B84B6A">
                <w:rPr>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99EB206" w14:textId="1BB12F20" w:rsidR="00AE6B4D" w:rsidRDefault="00AE6B4D" w:rsidP="00AE6B4D">
            <w:pPr>
              <w:pStyle w:val="TAL"/>
              <w:rPr>
                <w:ins w:id="423" w:author="Gonzalo Hernandez Haro" w:date="2024-09-26T11:23:00Z"/>
                <w:lang w:eastAsia="zh-CN"/>
              </w:rPr>
            </w:pPr>
            <w:ins w:id="424" w:author="Gonzalo Hernandez Haro" w:date="2024-09-26T11:23: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208810" w14:textId="7769A893" w:rsidR="00AE6B4D" w:rsidRDefault="00AE6B4D" w:rsidP="00AE6B4D">
            <w:pPr>
              <w:pStyle w:val="TAL"/>
              <w:rPr>
                <w:ins w:id="425" w:author="Gonzalo Hernandez Haro" w:date="2024-09-26T11:23:00Z"/>
                <w:lang w:eastAsia="zh-CN"/>
              </w:rPr>
            </w:pPr>
            <w:ins w:id="426" w:author="Gonzalo Hernandez Haro" w:date="2024-09-26T11:23:00Z">
              <w:r w:rsidRPr="00B84B6A">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310BFA0" w14:textId="7A812C5D" w:rsidR="00AE6B4D" w:rsidRDefault="00AE6B4D" w:rsidP="00AE6B4D">
            <w:pPr>
              <w:pStyle w:val="TAL"/>
              <w:rPr>
                <w:ins w:id="427" w:author="Gonzalo Hernandez Haro" w:date="2024-09-26T11:23:00Z"/>
                <w:lang w:eastAsia="zh-CN"/>
              </w:rPr>
            </w:pPr>
            <w:ins w:id="428" w:author="Gonzalo Hernandez Haro" w:date="2024-09-26T11:23:00Z">
              <w:r w:rsidRPr="00B84B6A">
                <w:rPr>
                  <w:lang w:eastAsia="zh-CN"/>
                </w:rPr>
                <w:t>Contains the application identifiers.</w:t>
              </w:r>
            </w:ins>
          </w:p>
        </w:tc>
      </w:tr>
      <w:tr w:rsidR="00AE6B4D" w:rsidRPr="00B84B6A" w14:paraId="2CE67593" w14:textId="264322AE" w:rsidTr="001F503A">
        <w:trPr>
          <w:jc w:val="center"/>
          <w:ins w:id="429" w:author="Gonzalo Hernandez Haro" w:date="2024-09-26T11:23:00Z"/>
        </w:trPr>
        <w:tc>
          <w:tcPr>
            <w:tcW w:w="2090" w:type="dxa"/>
            <w:tcBorders>
              <w:top w:val="single" w:sz="4" w:space="0" w:color="auto"/>
              <w:left w:val="single" w:sz="4" w:space="0" w:color="auto"/>
              <w:bottom w:val="single" w:sz="4" w:space="0" w:color="auto"/>
              <w:right w:val="single" w:sz="4" w:space="0" w:color="auto"/>
            </w:tcBorders>
          </w:tcPr>
          <w:p w14:paraId="12C41235" w14:textId="1533BD46" w:rsidR="00AE6B4D" w:rsidRDefault="007D6C5D" w:rsidP="00AE6B4D">
            <w:pPr>
              <w:pStyle w:val="TAL"/>
              <w:rPr>
                <w:ins w:id="430" w:author="Gonzalo Hernandez Haro" w:date="2024-09-26T11:23:00Z"/>
              </w:rPr>
            </w:pPr>
            <w:proofErr w:type="spellStart"/>
            <w:ins w:id="431" w:author="Gonzalo Hernandez Haro" w:date="2024-09-26T15:53:00Z">
              <w:r>
                <w:rPr>
                  <w:lang w:eastAsia="zh-CN"/>
                </w:rPr>
                <w:t>T</w:t>
              </w:r>
            </w:ins>
            <w:ins w:id="432" w:author="Gonzalo Hernandez Haro" w:date="2024-09-26T11:23:00Z">
              <w:r w:rsidR="00AE6B4D" w:rsidRPr="00B84B6A">
                <w:rPr>
                  <w:lang w:eastAsia="zh-CN"/>
                </w:rPr>
                <w:t>rafficFilters</w:t>
              </w:r>
              <w:proofErr w:type="spellEnd"/>
            </w:ins>
          </w:p>
        </w:tc>
        <w:tc>
          <w:tcPr>
            <w:tcW w:w="1906" w:type="dxa"/>
            <w:tcBorders>
              <w:top w:val="single" w:sz="4" w:space="0" w:color="auto"/>
              <w:left w:val="single" w:sz="4" w:space="0" w:color="auto"/>
              <w:bottom w:val="single" w:sz="4" w:space="0" w:color="auto"/>
              <w:right w:val="single" w:sz="4" w:space="0" w:color="auto"/>
            </w:tcBorders>
          </w:tcPr>
          <w:p w14:paraId="06FB2A8A" w14:textId="37E70B0B" w:rsidR="00AE6B4D" w:rsidRDefault="00AE6B4D" w:rsidP="00AE6B4D">
            <w:pPr>
              <w:pStyle w:val="TAL"/>
              <w:rPr>
                <w:ins w:id="433" w:author="Gonzalo Hernandez Haro" w:date="2024-09-26T11:23:00Z"/>
              </w:rPr>
            </w:pPr>
            <w:proofErr w:type="spellStart"/>
            <w:ins w:id="434" w:author="Gonzalo Hernandez Haro" w:date="2024-09-26T11:23:00Z">
              <w:r w:rsidRPr="00B84B6A">
                <w:rPr>
                  <w:lang w:eastAsia="zh-CN"/>
                </w:rPr>
                <w:t>FlowInfo</w:t>
              </w:r>
              <w:r>
                <w:rPr>
                  <w:lang w:eastAsia="zh-CN"/>
                </w:rPr>
                <w:t>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9B94D8" w14:textId="77DA5A48" w:rsidR="00AE6B4D" w:rsidRDefault="00AE6B4D" w:rsidP="00AE6B4D">
            <w:pPr>
              <w:pStyle w:val="TAL"/>
              <w:rPr>
                <w:ins w:id="435" w:author="Gonzalo Hernandez Haro" w:date="2024-09-26T11:23:00Z"/>
                <w:lang w:eastAsia="zh-CN"/>
              </w:rPr>
            </w:pPr>
            <w:ins w:id="436" w:author="Gonzalo Hernandez Haro" w:date="2024-09-26T11:23:00Z">
              <w:r w:rsidRPr="00B84B6A">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AA22D3" w14:textId="0EC66270" w:rsidR="00AE6B4D" w:rsidRDefault="00AE6B4D" w:rsidP="00AE6B4D">
            <w:pPr>
              <w:pStyle w:val="TAL"/>
              <w:rPr>
                <w:ins w:id="437" w:author="Gonzalo Hernandez Haro" w:date="2024-09-26T11:23:00Z"/>
                <w:lang w:eastAsia="zh-CN"/>
              </w:rPr>
            </w:pPr>
            <w:ins w:id="438" w:author="Gonzalo Hernandez Haro" w:date="2024-09-26T11:23:00Z">
              <w:r w:rsidRPr="00B84B6A">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506B1F9" w14:textId="0332263E" w:rsidR="00AE6B4D" w:rsidRDefault="00AE6B4D" w:rsidP="00AE6B4D">
            <w:pPr>
              <w:pStyle w:val="TAL"/>
              <w:rPr>
                <w:ins w:id="439" w:author="Gonzalo Hernandez Haro" w:date="2024-09-26T11:23:00Z"/>
                <w:lang w:eastAsia="zh-CN"/>
              </w:rPr>
            </w:pPr>
            <w:ins w:id="440" w:author="Gonzalo Hernandez Haro" w:date="2024-09-26T11:23:00Z">
              <w:r w:rsidRPr="00B84B6A">
                <w:rPr>
                  <w:lang w:eastAsia="zh-CN"/>
                </w:rPr>
                <w:t xml:space="preserve">Identifies IP </w:t>
              </w:r>
              <w:r>
                <w:rPr>
                  <w:rFonts w:cs="Arial"/>
                  <w:szCs w:val="18"/>
                  <w:lang w:val="en-US" w:eastAsia="zh-CN"/>
                </w:rPr>
                <w:t xml:space="preserve">or Ethernet </w:t>
              </w:r>
              <w:r w:rsidRPr="00B84B6A">
                <w:rPr>
                  <w:lang w:eastAsia="zh-CN"/>
                </w:rPr>
                <w:t>packet filters.</w:t>
              </w:r>
            </w:ins>
          </w:p>
        </w:tc>
      </w:tr>
      <w:tr w:rsidR="00AE6B4D" w:rsidRPr="00B84B6A" w14:paraId="6E90F73D" w14:textId="77777777" w:rsidTr="00434F87">
        <w:trPr>
          <w:jc w:val="center"/>
          <w:ins w:id="441" w:author="Gonzalo Hernandez Haro" w:date="2024-09-26T15:48:00Z"/>
        </w:trPr>
        <w:tc>
          <w:tcPr>
            <w:tcW w:w="9914" w:type="dxa"/>
            <w:gridSpan w:val="5"/>
            <w:tcBorders>
              <w:top w:val="single" w:sz="4" w:space="0" w:color="auto"/>
              <w:left w:val="single" w:sz="4" w:space="0" w:color="auto"/>
              <w:bottom w:val="single" w:sz="4" w:space="0" w:color="auto"/>
              <w:right w:val="single" w:sz="4" w:space="0" w:color="auto"/>
            </w:tcBorders>
          </w:tcPr>
          <w:p w14:paraId="7248D143" w14:textId="74B539B7" w:rsidR="00AE6B4D" w:rsidRPr="00B84B6A" w:rsidRDefault="00AE6B4D" w:rsidP="00AE6B4D">
            <w:pPr>
              <w:pStyle w:val="TAL"/>
              <w:rPr>
                <w:ins w:id="442" w:author="Gonzalo Hernandez Haro" w:date="2024-09-26T15:48:00Z"/>
                <w:lang w:eastAsia="zh-CN"/>
              </w:rPr>
            </w:pPr>
            <w:ins w:id="443" w:author="Gonzalo Hernandez Haro" w:date="2024-09-26T15:48:00Z">
              <w:r w:rsidRPr="00B84B6A">
                <w:rPr>
                  <w:lang w:eastAsia="zh-CN"/>
                </w:rPr>
                <w:t xml:space="preserve">NOTE: </w:t>
              </w:r>
              <w:r w:rsidRPr="00B84B6A">
                <w:rPr>
                  <w:lang w:eastAsia="zh-CN"/>
                </w:rPr>
                <w:tab/>
              </w:r>
            </w:ins>
            <w:ins w:id="444" w:author="Gonzalo Hernandez Haro" w:date="2024-09-26T15:49:00Z">
              <w:r>
                <w:rPr>
                  <w:lang w:eastAsia="zh-CN"/>
                </w:rPr>
                <w:t>Either Ipv4Addr or Ipv6addr shall be provided.</w:t>
              </w:r>
            </w:ins>
          </w:p>
        </w:tc>
      </w:tr>
    </w:tbl>
    <w:p w14:paraId="6C327FDE" w14:textId="77777777" w:rsidR="001F0BA0" w:rsidRDefault="001F0BA0" w:rsidP="001F0BA0"/>
    <w:p w14:paraId="07AFE836"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B5C2793" w14:textId="77777777" w:rsidR="00EA6A0E" w:rsidRPr="00BC662F" w:rsidRDefault="00EA6A0E" w:rsidP="00EA6A0E">
      <w:pPr>
        <w:pStyle w:val="Heading5"/>
      </w:pPr>
      <w:bookmarkStart w:id="445" w:name="_Toc510696641"/>
      <w:bookmarkStart w:id="446" w:name="_Toc35971436"/>
      <w:bookmarkStart w:id="447" w:name="_Toc82676393"/>
      <w:bookmarkStart w:id="448" w:name="_Toc177547088"/>
      <w:r>
        <w:t>6.1.6.3.3</w:t>
      </w:r>
      <w:r w:rsidRPr="00BC662F">
        <w:tab/>
        <w:t xml:space="preserve">Enumeration: </w:t>
      </w:r>
      <w:proofErr w:type="spellStart"/>
      <w:r>
        <w:t>EventType</w:t>
      </w:r>
      <w:bookmarkEnd w:id="445"/>
      <w:bookmarkEnd w:id="446"/>
      <w:bookmarkEnd w:id="447"/>
      <w:bookmarkEnd w:id="448"/>
      <w:proofErr w:type="spellEnd"/>
    </w:p>
    <w:p w14:paraId="39670307" w14:textId="77777777" w:rsidR="00EA6A0E" w:rsidRPr="00384E92" w:rsidRDefault="00EA6A0E" w:rsidP="00EA6A0E">
      <w:r w:rsidRPr="00384E92">
        <w:t xml:space="preserve">The enumeration </w:t>
      </w:r>
      <w:proofErr w:type="spellStart"/>
      <w:r>
        <w:t>EventType</w:t>
      </w:r>
      <w:proofErr w:type="spellEnd"/>
      <w:r w:rsidRPr="00384E92">
        <w:t xml:space="preserve"> represents </w:t>
      </w:r>
      <w:r>
        <w:t>the type of event to which the NF service consumer may subscribe to and for which the notification is generated</w:t>
      </w:r>
      <w:r w:rsidRPr="00384E92">
        <w:t xml:space="preserve">. It shall comply with the provisions defined in table </w:t>
      </w:r>
      <w:r>
        <w:t>6.1.5.3.3</w:t>
      </w:r>
      <w:r w:rsidRPr="00384E92">
        <w:t>-1.</w:t>
      </w:r>
    </w:p>
    <w:p w14:paraId="3FEBE81A" w14:textId="77777777" w:rsidR="00EA6A0E" w:rsidRDefault="00EA6A0E" w:rsidP="00EA6A0E">
      <w:pPr>
        <w:pStyle w:val="TH"/>
      </w:pPr>
      <w:r>
        <w:t xml:space="preserve">Table 6.1.6.3.3-1: Enumeration </w:t>
      </w:r>
      <w:proofErr w:type="spellStart"/>
      <w:r>
        <w:t>EventType</w:t>
      </w:r>
      <w:proofErr w:type="spellEnd"/>
    </w:p>
    <w:tbl>
      <w:tblPr>
        <w:tblW w:w="5050" w:type="pct"/>
        <w:tblCellMar>
          <w:left w:w="0" w:type="dxa"/>
          <w:right w:w="0" w:type="dxa"/>
        </w:tblCellMar>
        <w:tblLook w:val="04A0" w:firstRow="1" w:lastRow="0" w:firstColumn="1" w:lastColumn="0" w:noHBand="0" w:noVBand="1"/>
      </w:tblPr>
      <w:tblGrid>
        <w:gridCol w:w="3265"/>
        <w:gridCol w:w="4247"/>
        <w:gridCol w:w="2203"/>
      </w:tblGrid>
      <w:tr w:rsidR="00EA6A0E" w:rsidRPr="001710F8" w14:paraId="75C1ACE8" w14:textId="77777777" w:rsidTr="0076073A">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340F00" w14:textId="77777777" w:rsidR="00EA6A0E" w:rsidRPr="001710F8" w:rsidRDefault="00EA6A0E" w:rsidP="0076073A">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305FDF" w14:textId="77777777" w:rsidR="00EA6A0E" w:rsidRPr="001710F8" w:rsidRDefault="00EA6A0E" w:rsidP="0076073A">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3ADAC4EE" w14:textId="77777777" w:rsidR="00EA6A0E" w:rsidRPr="001710F8" w:rsidRDefault="00EA6A0E" w:rsidP="0076073A">
            <w:pPr>
              <w:pStyle w:val="TAH"/>
            </w:pPr>
            <w:r w:rsidRPr="001710F8">
              <w:t>Applicability</w:t>
            </w:r>
          </w:p>
        </w:tc>
      </w:tr>
      <w:tr w:rsidR="00EA6A0E" w:rsidRPr="001710F8" w14:paraId="09CFB442"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3474E" w14:textId="77777777" w:rsidR="00EA6A0E" w:rsidRPr="001710F8" w:rsidRDefault="00EA6A0E" w:rsidP="0076073A">
            <w:pPr>
              <w:pStyle w:val="TAL"/>
            </w:pPr>
            <w:r>
              <w:rPr>
                <w:rFonts w:hint="eastAsia"/>
              </w:rPr>
              <w:t>"</w:t>
            </w:r>
            <w:r>
              <w:t>QOS_MONITORING</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33B19" w14:textId="77777777" w:rsidR="00EA6A0E" w:rsidRPr="001710F8" w:rsidRDefault="00EA6A0E" w:rsidP="0076073A">
            <w:pPr>
              <w:pStyle w:val="TAL"/>
            </w:pPr>
            <w:r>
              <w:rPr>
                <w:rFonts w:hint="eastAsia"/>
              </w:rPr>
              <w:t>Q</w:t>
            </w:r>
            <w:r>
              <w:t>oS Monitoring Measurement (see clause 5.2.1.3.2)</w:t>
            </w:r>
          </w:p>
        </w:tc>
        <w:tc>
          <w:tcPr>
            <w:tcW w:w="1134" w:type="pct"/>
            <w:tcBorders>
              <w:top w:val="single" w:sz="8" w:space="0" w:color="auto"/>
              <w:left w:val="nil"/>
              <w:bottom w:val="single" w:sz="8" w:space="0" w:color="auto"/>
              <w:right w:val="single" w:sz="8" w:space="0" w:color="auto"/>
            </w:tcBorders>
          </w:tcPr>
          <w:p w14:paraId="091F1E07" w14:textId="77777777" w:rsidR="00EA6A0E" w:rsidRPr="001710F8" w:rsidRDefault="00EA6A0E" w:rsidP="0076073A">
            <w:pPr>
              <w:pStyle w:val="TAL"/>
            </w:pPr>
          </w:p>
        </w:tc>
      </w:tr>
      <w:tr w:rsidR="00EA6A0E" w:rsidRPr="001710F8" w14:paraId="5526C246"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306EC" w14:textId="77777777" w:rsidR="00EA6A0E" w:rsidRDefault="00EA6A0E" w:rsidP="0076073A">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D2F0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134" w:type="pct"/>
            <w:tcBorders>
              <w:top w:val="single" w:sz="8" w:space="0" w:color="auto"/>
              <w:left w:val="nil"/>
              <w:bottom w:val="single" w:sz="8" w:space="0" w:color="auto"/>
              <w:right w:val="single" w:sz="8" w:space="0" w:color="auto"/>
            </w:tcBorders>
          </w:tcPr>
          <w:p w14:paraId="45B1E83A" w14:textId="77777777" w:rsidR="00EA6A0E" w:rsidRPr="001710F8" w:rsidRDefault="00EA6A0E" w:rsidP="0076073A">
            <w:pPr>
              <w:pStyle w:val="TAL"/>
            </w:pPr>
          </w:p>
        </w:tc>
      </w:tr>
      <w:tr w:rsidR="00EA6A0E" w:rsidRPr="001710F8" w14:paraId="2E077A01"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E307" w14:textId="77777777" w:rsidR="00EA6A0E" w:rsidRDefault="00EA6A0E" w:rsidP="0076073A">
            <w:pPr>
              <w:pStyle w:val="TAL"/>
              <w:rPr>
                <w:lang w:eastAsia="zh-CN"/>
              </w:rPr>
            </w:pPr>
            <w:r w:rsidRPr="00D70750">
              <w:t>"USER_DATA_USAGE_TRENDS"</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CD5717" w14:textId="77777777" w:rsidR="00EA6A0E" w:rsidRDefault="00EA6A0E" w:rsidP="0076073A">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134" w:type="pct"/>
            <w:tcBorders>
              <w:top w:val="single" w:sz="8" w:space="0" w:color="auto"/>
              <w:left w:val="nil"/>
              <w:bottom w:val="single" w:sz="8" w:space="0" w:color="auto"/>
              <w:right w:val="single" w:sz="8" w:space="0" w:color="auto"/>
            </w:tcBorders>
          </w:tcPr>
          <w:p w14:paraId="3A92D523" w14:textId="77777777" w:rsidR="00EA6A0E" w:rsidRPr="001710F8" w:rsidRDefault="00EA6A0E" w:rsidP="0076073A">
            <w:pPr>
              <w:pStyle w:val="TAL"/>
            </w:pPr>
          </w:p>
        </w:tc>
      </w:tr>
      <w:tr w:rsidR="00EA6A0E" w:rsidRPr="001710F8" w14:paraId="26DE99B7" w14:textId="77777777" w:rsidTr="0076073A">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04D7B" w14:textId="77777777" w:rsidR="00EA6A0E" w:rsidRPr="00F30409" w:rsidRDefault="00EA6A0E" w:rsidP="0076073A">
            <w:pPr>
              <w:pStyle w:val="TAL"/>
            </w:pPr>
            <w:r>
              <w:rPr>
                <w:lang w:eastAsia="zh-CN"/>
              </w:rPr>
              <w:t>"TSC_</w:t>
            </w:r>
            <w:r>
              <w:rPr>
                <w:szCs w:val="18"/>
                <w:lang w:val="en-US" w:eastAsia="zh-CN"/>
              </w:rPr>
              <w:t>MNGT_</w:t>
            </w:r>
            <w:r>
              <w:rPr>
                <w:lang w:eastAsia="zh-CN"/>
              </w:rPr>
              <w:t>INFO"</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94EB7" w14:textId="77777777" w:rsidR="00EA6A0E" w:rsidRDefault="00EA6A0E" w:rsidP="0076073A">
            <w:pPr>
              <w:pStyle w:val="TAL"/>
            </w:pPr>
            <w:r>
              <w:rPr>
                <w:lang w:eastAsia="zh-CN"/>
              </w:rPr>
              <w:t>TSC Management Information</w:t>
            </w:r>
          </w:p>
        </w:tc>
        <w:tc>
          <w:tcPr>
            <w:tcW w:w="1134" w:type="pct"/>
            <w:tcBorders>
              <w:top w:val="single" w:sz="8" w:space="0" w:color="auto"/>
              <w:left w:val="nil"/>
              <w:bottom w:val="single" w:sz="8" w:space="0" w:color="auto"/>
              <w:right w:val="single" w:sz="8" w:space="0" w:color="auto"/>
            </w:tcBorders>
          </w:tcPr>
          <w:p w14:paraId="7F1D6CA9" w14:textId="77777777" w:rsidR="00EA6A0E" w:rsidRPr="001710F8" w:rsidRDefault="00EA6A0E" w:rsidP="0076073A">
            <w:pPr>
              <w:pStyle w:val="TAL"/>
            </w:pPr>
          </w:p>
        </w:tc>
      </w:tr>
      <w:tr w:rsidR="00EA6A0E" w:rsidRPr="001710F8" w14:paraId="04D84CE8" w14:textId="77777777" w:rsidTr="0076073A">
        <w:trPr>
          <w:ins w:id="449" w:author="Gonzalo Hernandez Haro" w:date="2024-09-30T12:30:00Z"/>
        </w:trPr>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BC0F2" w14:textId="77777777" w:rsidR="00EA6A0E" w:rsidRDefault="00EA6A0E" w:rsidP="0076073A">
            <w:pPr>
              <w:pStyle w:val="TAL"/>
              <w:rPr>
                <w:ins w:id="450" w:author="Gonzalo Hernandez Haro" w:date="2024-09-30T12:30:00Z"/>
                <w:lang w:eastAsia="zh-CN"/>
              </w:rPr>
            </w:pPr>
            <w:ins w:id="451" w:author="Gonzalo Hernandez Haro" w:date="2024-09-30T12:31:00Z">
              <w:r>
                <w:rPr>
                  <w:lang w:eastAsia="zh-CN"/>
                </w:rPr>
                <w:t>"</w:t>
              </w:r>
            </w:ins>
            <w:ins w:id="452" w:author="Gonzalo Hernandez Haro" w:date="2024-09-30T12:30:00Z">
              <w:r>
                <w:t>UE_NAT_MAPPING_INFO</w:t>
              </w:r>
            </w:ins>
            <w:ins w:id="453" w:author="Gonzalo Hernandez Haro" w:date="2024-09-30T12:31:00Z">
              <w:r>
                <w:rPr>
                  <w:lang w:eastAsia="zh-CN"/>
                </w:rPr>
                <w:t>"</w:t>
              </w:r>
            </w:ins>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5D7FB" w14:textId="77777777" w:rsidR="00EA6A0E" w:rsidRDefault="00EA6A0E" w:rsidP="0076073A">
            <w:pPr>
              <w:pStyle w:val="TAL"/>
              <w:rPr>
                <w:ins w:id="454" w:author="Gonzalo Hernandez Haro" w:date="2024-09-30T12:30:00Z"/>
                <w:lang w:eastAsia="zh-CN"/>
              </w:rPr>
            </w:pPr>
            <w:ins w:id="455" w:author="Gonzalo Hernandez Haro" w:date="2024-09-30T12:30:00Z">
              <w:r>
                <w:rPr>
                  <w:lang w:eastAsia="zh-CN"/>
                </w:rPr>
                <w:t>UE Public IP Address and Ports Info (see clause 5.2.1.3.</w:t>
              </w:r>
              <w:r w:rsidRPr="007A4F5A">
                <w:rPr>
                  <w:highlight w:val="cyan"/>
                  <w:lang w:eastAsia="zh-CN"/>
                </w:rPr>
                <w:t>x</w:t>
              </w:r>
              <w:r>
                <w:rPr>
                  <w:lang w:eastAsia="zh-CN"/>
                </w:rPr>
                <w:t>)</w:t>
              </w:r>
            </w:ins>
          </w:p>
        </w:tc>
        <w:tc>
          <w:tcPr>
            <w:tcW w:w="1134" w:type="pct"/>
            <w:tcBorders>
              <w:top w:val="single" w:sz="8" w:space="0" w:color="auto"/>
              <w:left w:val="nil"/>
              <w:bottom w:val="single" w:sz="8" w:space="0" w:color="auto"/>
              <w:right w:val="single" w:sz="8" w:space="0" w:color="auto"/>
            </w:tcBorders>
          </w:tcPr>
          <w:p w14:paraId="199BB0BF" w14:textId="77777777" w:rsidR="00EA6A0E" w:rsidRPr="001710F8" w:rsidRDefault="00EA6A0E" w:rsidP="0076073A">
            <w:pPr>
              <w:pStyle w:val="TAL"/>
              <w:rPr>
                <w:ins w:id="456" w:author="Gonzalo Hernandez Haro" w:date="2024-09-30T12:30:00Z"/>
              </w:rPr>
            </w:pPr>
          </w:p>
        </w:tc>
      </w:tr>
    </w:tbl>
    <w:p w14:paraId="289221DC" w14:textId="77777777" w:rsidR="00836E90" w:rsidRDefault="00836E90" w:rsidP="00836E90">
      <w:pPr>
        <w:pStyle w:val="B1"/>
        <w:ind w:left="0" w:firstLine="0"/>
      </w:pPr>
    </w:p>
    <w:p w14:paraId="668F88C4" w14:textId="77777777" w:rsidR="001F0BA0" w:rsidRPr="002C393C" w:rsidRDefault="001F0BA0" w:rsidP="001F0B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5D7C52D" w14:textId="77777777" w:rsidR="00AE0636" w:rsidRPr="00B84B6A" w:rsidRDefault="00AE0636" w:rsidP="00AE0636">
      <w:pPr>
        <w:pStyle w:val="Heading5"/>
      </w:pPr>
      <w:bookmarkStart w:id="457" w:name="_Toc177547089"/>
      <w:r w:rsidRPr="00B84B6A">
        <w:lastRenderedPageBreak/>
        <w:t>6.1.6.3.4</w:t>
      </w:r>
      <w:r w:rsidRPr="00B84B6A">
        <w:tab/>
        <w:t xml:space="preserve">Enumeration: </w:t>
      </w:r>
      <w:proofErr w:type="spellStart"/>
      <w:r w:rsidRPr="00B84B6A">
        <w:t>UpfEventTrigger</w:t>
      </w:r>
      <w:bookmarkEnd w:id="457"/>
      <w:proofErr w:type="spellEnd"/>
    </w:p>
    <w:p w14:paraId="71B447C1" w14:textId="77777777" w:rsidR="00AE0636" w:rsidRPr="00B84B6A" w:rsidRDefault="00AE0636" w:rsidP="00AE0636">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5"/>
        <w:gridCol w:w="5521"/>
      </w:tblGrid>
      <w:tr w:rsidR="00AE0636" w:rsidRPr="00423C26" w14:paraId="3158A607" w14:textId="77777777" w:rsidTr="0076073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31B36C" w14:textId="77777777" w:rsidR="00AE0636" w:rsidRPr="00B84B6A" w:rsidRDefault="00AE0636" w:rsidP="0076073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BCF6E7" w14:textId="77777777" w:rsidR="00AE0636" w:rsidRPr="00B84B6A" w:rsidRDefault="00AE0636" w:rsidP="0076073A">
            <w:pPr>
              <w:pStyle w:val="TAH"/>
              <w:rPr>
                <w:b w:val="0"/>
              </w:rPr>
            </w:pPr>
            <w:r w:rsidRPr="00B84B6A">
              <w:t>Description</w:t>
            </w:r>
          </w:p>
        </w:tc>
      </w:tr>
      <w:tr w:rsidR="00AE0636" w:rsidRPr="009108FA" w14:paraId="45EB673A"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63788" w14:textId="77777777" w:rsidR="00AE0636" w:rsidRPr="00B84B6A" w:rsidRDefault="00AE0636" w:rsidP="0076073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D1FD8" w14:textId="77777777" w:rsidR="00AE0636" w:rsidRPr="00B84B6A" w:rsidRDefault="00AE0636" w:rsidP="0076073A">
            <w:pPr>
              <w:pStyle w:val="TAL"/>
              <w:rPr>
                <w:lang w:eastAsia="zh-CN"/>
              </w:rPr>
            </w:pPr>
            <w:r w:rsidRPr="00B84B6A">
              <w:rPr>
                <w:lang w:eastAsia="zh-CN"/>
              </w:rPr>
              <w:t>Defines that UPF should generate report for the event only once. After reporting, the subscription to this event is terminated.</w:t>
            </w:r>
          </w:p>
        </w:tc>
      </w:tr>
      <w:tr w:rsidR="00AE0636" w:rsidRPr="009108FA" w14:paraId="0E5565E1" w14:textId="77777777" w:rsidTr="0076073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3FA07" w14:textId="77777777" w:rsidR="00AE0636" w:rsidRPr="00B84B6A" w:rsidRDefault="00AE0636" w:rsidP="0076073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BD634" w14:textId="77777777" w:rsidR="00AE0636" w:rsidRPr="00B84B6A" w:rsidRDefault="00AE0636" w:rsidP="0076073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AE0636" w:rsidRPr="009108FA" w14:paraId="01A069D9" w14:textId="77777777" w:rsidTr="0076073A">
        <w:trPr>
          <w:ins w:id="458" w:author="Gonzalo Hernandez Haro" w:date="2024-09-30T12:31: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22C2C" w14:textId="78963DE3" w:rsidR="00AE0636" w:rsidRPr="00B84B6A" w:rsidRDefault="00AE0636" w:rsidP="0076073A">
            <w:pPr>
              <w:pStyle w:val="TAL"/>
              <w:rPr>
                <w:ins w:id="459" w:author="Gonzalo Hernandez Haro" w:date="2024-09-30T12:31:00Z"/>
                <w:lang w:eastAsia="zh-CN"/>
              </w:rPr>
            </w:pPr>
            <w:ins w:id="460" w:author="Gonzalo Hernandez Haro" w:date="2024-09-30T12:31:00Z">
              <w:r w:rsidRPr="00B84B6A">
                <w:rPr>
                  <w:lang w:eastAsia="zh-CN"/>
                </w:rPr>
                <w:t>"</w:t>
              </w:r>
              <w:r>
                <w:t>CONTINUO</w:t>
              </w:r>
            </w:ins>
            <w:ins w:id="461" w:author="2024-10 Frank v3" w:date="2024-10-04T12:12:00Z">
              <w:r w:rsidR="00B07DCA">
                <w:t>U</w:t>
              </w:r>
            </w:ins>
            <w:ins w:id="462" w:author="Gonzalo Hernandez Haro" w:date="2024-09-30T12:31:00Z">
              <w:r>
                <w:t>S_EVENT_TRIGGERED</w:t>
              </w:r>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5801C" w14:textId="77777777" w:rsidR="00AE0636" w:rsidRPr="00B84B6A" w:rsidRDefault="00AE0636" w:rsidP="0076073A">
            <w:pPr>
              <w:pStyle w:val="TAL"/>
              <w:rPr>
                <w:ins w:id="463" w:author="Gonzalo Hernandez Haro" w:date="2024-09-30T12:31:00Z"/>
                <w:lang w:eastAsia="zh-CN"/>
              </w:rPr>
            </w:pPr>
            <w:ins w:id="464" w:author="Gonzalo Hernandez Haro" w:date="2024-09-30T12:31:00Z">
              <w:r>
                <w:rPr>
                  <w:lang w:eastAsia="zh-CN"/>
                </w:rPr>
                <w:t xml:space="preserve">Defines that UPF should continuously generate reports when </w:t>
              </w:r>
              <w:proofErr w:type="spellStart"/>
              <w:r>
                <w:rPr>
                  <w:lang w:eastAsia="zh-CN"/>
                </w:rPr>
                <w:t>a</w:t>
              </w:r>
              <w:proofErr w:type="spellEnd"/>
              <w:r>
                <w:rPr>
                  <w:lang w:eastAsia="zh-CN"/>
                </w:rPr>
                <w:t xml:space="preserve"> event trigger the report,</w:t>
              </w:r>
              <w:r w:rsidRPr="00B84B6A">
                <w:rPr>
                  <w:lang w:eastAsia="zh-CN"/>
                </w:rPr>
                <w:t xml:space="preserve"> until the subscription to this event ends</w:t>
              </w:r>
              <w:r>
                <w:rPr>
                  <w:lang w:eastAsia="zh-CN"/>
                </w:rPr>
                <w:t xml:space="preserve">, due to </w:t>
              </w:r>
              <w:r w:rsidRPr="00B84B6A">
                <w:rPr>
                  <w:lang w:eastAsia="zh-CN"/>
                </w:rPr>
                <w:t>the maximum number of reports or the event being unsubscribed explicitly.</w:t>
              </w:r>
            </w:ins>
          </w:p>
        </w:tc>
      </w:tr>
    </w:tbl>
    <w:p w14:paraId="2B7EC011" w14:textId="35E2A985" w:rsidR="001F0BA0" w:rsidRDefault="001F0BA0" w:rsidP="007E63B0">
      <w:pPr>
        <w:pStyle w:val="B1"/>
        <w:ind w:left="0" w:firstLine="0"/>
      </w:pPr>
    </w:p>
    <w:p w14:paraId="2114B7D8" w14:textId="77777777" w:rsidR="00530E0A" w:rsidRPr="002C393C" w:rsidRDefault="00530E0A" w:rsidP="00530E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A82396" w14:textId="77777777" w:rsidR="007B46A3" w:rsidRPr="00B84B6A" w:rsidRDefault="007B46A3" w:rsidP="007B46A3">
      <w:pPr>
        <w:pStyle w:val="Heading5"/>
        <w:rPr>
          <w:ins w:id="465" w:author="Gonzalo Hernandez Haro" w:date="2024-09-24T22:38:00Z"/>
        </w:rPr>
      </w:pPr>
      <w:ins w:id="466" w:author="Gonzalo Hernandez Haro" w:date="2024-09-24T22:38:00Z">
        <w:r w:rsidRPr="00B84B6A">
          <w:t>6.1.6.3.</w:t>
        </w:r>
        <w:r w:rsidRPr="007A4F5A">
          <w:rPr>
            <w:highlight w:val="cyan"/>
          </w:rPr>
          <w:t>x</w:t>
        </w:r>
        <w:r w:rsidRPr="00B84B6A">
          <w:tab/>
          <w:t xml:space="preserve">Enumeration: </w:t>
        </w:r>
        <w:proofErr w:type="spellStart"/>
        <w:r>
          <w:rPr>
            <w:lang w:eastAsia="zh-CN"/>
          </w:rPr>
          <w:t>NatMappingStatus</w:t>
        </w:r>
        <w:proofErr w:type="spellEnd"/>
      </w:ins>
    </w:p>
    <w:p w14:paraId="786A0363" w14:textId="5EB5EF1A" w:rsidR="007B46A3" w:rsidRPr="00B84B6A" w:rsidRDefault="007B46A3" w:rsidP="007B46A3">
      <w:pPr>
        <w:pStyle w:val="TH"/>
        <w:rPr>
          <w:ins w:id="467" w:author="Gonzalo Hernandez Haro" w:date="2024-09-24T22:38:00Z"/>
          <w:b w:val="0"/>
          <w:noProof/>
        </w:rPr>
      </w:pPr>
      <w:ins w:id="468" w:author="Gonzalo Hernandez Haro" w:date="2024-09-24T22:38:00Z">
        <w:r w:rsidRPr="00B84B6A">
          <w:rPr>
            <w:noProof/>
          </w:rPr>
          <w:t>Table 6.1.6.3.</w:t>
        </w:r>
      </w:ins>
      <w:ins w:id="469" w:author="2024-10 Frank v3" w:date="2024-10-04T12:11:00Z">
        <w:r w:rsidR="007A4F5A" w:rsidRPr="007A4F5A">
          <w:rPr>
            <w:noProof/>
            <w:highlight w:val="cyan"/>
          </w:rPr>
          <w:t>x</w:t>
        </w:r>
      </w:ins>
      <w:ins w:id="470" w:author="Gonzalo Hernandez Haro" w:date="2024-09-24T22:38:00Z">
        <w:r w:rsidRPr="00B84B6A">
          <w:rPr>
            <w:noProof/>
          </w:rPr>
          <w:t xml:space="preserve">-1: Enumeration </w:t>
        </w:r>
        <w:proofErr w:type="spellStart"/>
        <w:r>
          <w:rPr>
            <w:lang w:eastAsia="zh-CN"/>
          </w:rPr>
          <w:t>NatMappingSt</w:t>
        </w:r>
      </w:ins>
      <w:ins w:id="471" w:author="Gonzalo Hernandez Haro" w:date="2024-09-24T22:39:00Z">
        <w:r>
          <w:rPr>
            <w:lang w:eastAsia="zh-CN"/>
          </w:rPr>
          <w:t>atus</w:t>
        </w:r>
      </w:ins>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7B46A3" w:rsidRPr="00423C26" w14:paraId="7E8FA6C3" w14:textId="77777777" w:rsidTr="00190C6F">
        <w:trPr>
          <w:ins w:id="472" w:author="Gonzalo Hernandez Haro" w:date="2024-09-24T22:38: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10DB43" w14:textId="77777777" w:rsidR="007B46A3" w:rsidRPr="00B84B6A" w:rsidRDefault="007B46A3" w:rsidP="00190C6F">
            <w:pPr>
              <w:pStyle w:val="TAH"/>
              <w:rPr>
                <w:ins w:id="473" w:author="Gonzalo Hernandez Haro" w:date="2024-09-24T22:38:00Z"/>
                <w:b w:val="0"/>
              </w:rPr>
            </w:pPr>
            <w:ins w:id="474" w:author="Gonzalo Hernandez Haro" w:date="2024-09-24T22:38:00Z">
              <w:r w:rsidRPr="00B84B6A">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B85B34" w14:textId="77777777" w:rsidR="007B46A3" w:rsidRPr="00B84B6A" w:rsidRDefault="007B46A3" w:rsidP="00190C6F">
            <w:pPr>
              <w:pStyle w:val="TAH"/>
              <w:rPr>
                <w:ins w:id="475" w:author="Gonzalo Hernandez Haro" w:date="2024-09-24T22:38:00Z"/>
                <w:b w:val="0"/>
              </w:rPr>
            </w:pPr>
            <w:ins w:id="476" w:author="Gonzalo Hernandez Haro" w:date="2024-09-24T22:38:00Z">
              <w:r w:rsidRPr="00B84B6A">
                <w:t>Description</w:t>
              </w:r>
            </w:ins>
          </w:p>
        </w:tc>
      </w:tr>
      <w:tr w:rsidR="005962F6" w:rsidRPr="009108FA" w14:paraId="6E1831DD" w14:textId="77777777" w:rsidTr="00190C6F">
        <w:trPr>
          <w:ins w:id="477" w:author="Gonzalo Hernandez Haro" w:date="2024-09-26T11:2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42E843" w14:textId="383EED07" w:rsidR="005962F6" w:rsidRPr="005C6056" w:rsidRDefault="005962F6" w:rsidP="00190C6F">
            <w:pPr>
              <w:pStyle w:val="TAL"/>
              <w:rPr>
                <w:ins w:id="478" w:author="Gonzalo Hernandez Haro" w:date="2024-09-26T11:27:00Z"/>
                <w:lang w:eastAsia="zh-CN"/>
              </w:rPr>
            </w:pPr>
            <w:ins w:id="479" w:author="Gonzalo Hernandez Haro" w:date="2024-09-26T11:27:00Z">
              <w:r w:rsidRPr="005C6056">
                <w:rPr>
                  <w:lang w:eastAsia="zh-CN"/>
                </w:rPr>
                <w:t>“ALLOCATED”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52C7A" w14:textId="47005E37" w:rsidR="005962F6" w:rsidRPr="005C6056" w:rsidRDefault="005C6056" w:rsidP="00190C6F">
            <w:pPr>
              <w:pStyle w:val="TAL"/>
              <w:rPr>
                <w:ins w:id="480" w:author="Gonzalo Hernandez Haro" w:date="2024-09-26T11:27:00Z"/>
                <w:lang w:eastAsia="zh-CN"/>
              </w:rPr>
            </w:pPr>
            <w:ins w:id="481" w:author="Gonzalo Hernandez Haro" w:date="2024-09-26T15:54:00Z">
              <w:r w:rsidRPr="005C6056">
                <w:rPr>
                  <w:lang w:eastAsia="zh-CN"/>
                </w:rPr>
                <w:t xml:space="preserve">The public IP and port previously assigned </w:t>
              </w:r>
              <w:r>
                <w:rPr>
                  <w:lang w:eastAsia="zh-CN"/>
                </w:rPr>
                <w:t xml:space="preserve">and already allocated </w:t>
              </w:r>
              <w:r w:rsidRPr="005C6056">
                <w:rPr>
                  <w:lang w:eastAsia="zh-CN"/>
                </w:rPr>
                <w:t>to the PDU Session</w:t>
              </w:r>
            </w:ins>
          </w:p>
        </w:tc>
      </w:tr>
      <w:tr w:rsidR="007B46A3" w:rsidRPr="009108FA" w14:paraId="3FF7830B" w14:textId="77777777" w:rsidTr="00190C6F">
        <w:trPr>
          <w:ins w:id="482" w:author="Gonzalo Hernandez Haro" w:date="2024-09-24T22: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D94FA" w14:textId="77777777" w:rsidR="007B46A3" w:rsidRPr="00B84B6A" w:rsidRDefault="007B46A3" w:rsidP="00190C6F">
            <w:pPr>
              <w:pStyle w:val="TAL"/>
              <w:rPr>
                <w:ins w:id="483" w:author="Gonzalo Hernandez Haro" w:date="2024-09-24T22:38:00Z"/>
                <w:lang w:eastAsia="zh-CN"/>
              </w:rPr>
            </w:pPr>
            <w:ins w:id="484" w:author="Gonzalo Hernandez Haro" w:date="2024-09-24T22:38:00Z">
              <w:r w:rsidRPr="00B84B6A">
                <w:rPr>
                  <w:lang w:eastAsia="zh-CN"/>
                </w:rPr>
                <w:t>"</w:t>
              </w:r>
            </w:ins>
            <w:ins w:id="485" w:author="Gonzalo Hernandez Haro" w:date="2024-09-24T22:39:00Z">
              <w:r>
                <w:rPr>
                  <w:lang w:eastAsia="zh-CN"/>
                </w:rPr>
                <w:t>ASSIGNED</w:t>
              </w:r>
            </w:ins>
            <w:ins w:id="486" w:author="Gonzalo Hernandez Haro" w:date="2024-09-24T22:38: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492AB1" w14:textId="6A5ADBE6" w:rsidR="007B46A3" w:rsidRPr="00B84B6A" w:rsidRDefault="007B46A3" w:rsidP="00190C6F">
            <w:pPr>
              <w:pStyle w:val="TAL"/>
              <w:rPr>
                <w:ins w:id="487" w:author="Gonzalo Hernandez Haro" w:date="2024-09-24T22:38:00Z"/>
                <w:lang w:eastAsia="zh-CN"/>
              </w:rPr>
            </w:pPr>
            <w:ins w:id="488" w:author="Gonzalo Hernandez Haro" w:date="2024-09-24T22:39:00Z">
              <w:r>
                <w:rPr>
                  <w:lang w:eastAsia="zh-CN"/>
                </w:rPr>
                <w:t xml:space="preserve">The Public IP and port </w:t>
              </w:r>
            </w:ins>
            <w:ins w:id="489" w:author="Gonzalo Hernandez Haro" w:date="2024-09-27T12:41:00Z">
              <w:r w:rsidR="00992BC3">
                <w:rPr>
                  <w:lang w:eastAsia="zh-CN"/>
                </w:rPr>
                <w:t>newly</w:t>
              </w:r>
            </w:ins>
            <w:ins w:id="490" w:author="Gonzalo Hernandez Haro" w:date="2024-09-24T22:39:00Z">
              <w:r>
                <w:rPr>
                  <w:lang w:eastAsia="zh-CN"/>
                </w:rPr>
                <w:t xml:space="preserve"> assigned to the PDU Session</w:t>
              </w:r>
            </w:ins>
          </w:p>
        </w:tc>
      </w:tr>
      <w:tr w:rsidR="007B46A3" w:rsidRPr="009108FA" w14:paraId="07A58229" w14:textId="77777777" w:rsidTr="00190C6F">
        <w:trPr>
          <w:ins w:id="491" w:author="Gonzalo Hernandez Haro" w:date="2024-09-24T22:3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B266C" w14:textId="77777777" w:rsidR="007B46A3" w:rsidRPr="00B84B6A" w:rsidRDefault="007B46A3" w:rsidP="00190C6F">
            <w:pPr>
              <w:pStyle w:val="TAL"/>
              <w:rPr>
                <w:ins w:id="492" w:author="Gonzalo Hernandez Haro" w:date="2024-09-24T22:38:00Z"/>
                <w:lang w:eastAsia="zh-CN"/>
              </w:rPr>
            </w:pPr>
            <w:ins w:id="493" w:author="Gonzalo Hernandez Haro" w:date="2024-09-24T22:38:00Z">
              <w:r w:rsidRPr="00B84B6A">
                <w:rPr>
                  <w:lang w:eastAsia="zh-CN"/>
                </w:rPr>
                <w:t>"</w:t>
              </w:r>
            </w:ins>
            <w:ins w:id="494" w:author="Gonzalo Hernandez Haro" w:date="2024-09-24T22:39:00Z">
              <w:r>
                <w:rPr>
                  <w:lang w:eastAsia="zh-CN"/>
                </w:rPr>
                <w:t>RELEASED</w:t>
              </w:r>
            </w:ins>
            <w:ins w:id="495" w:author="Gonzalo Hernandez Haro" w:date="2024-09-24T22:38:00Z">
              <w:r w:rsidRPr="00B84B6A">
                <w:rPr>
                  <w:lang w:eastAsia="zh-CN"/>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DC684" w14:textId="2274A8AA" w:rsidR="007B46A3" w:rsidRPr="00B84B6A" w:rsidRDefault="007B46A3" w:rsidP="00190C6F">
            <w:pPr>
              <w:pStyle w:val="TAL"/>
              <w:rPr>
                <w:ins w:id="496" w:author="Gonzalo Hernandez Haro" w:date="2024-09-24T22:38:00Z"/>
                <w:lang w:eastAsia="zh-CN"/>
              </w:rPr>
            </w:pPr>
            <w:ins w:id="497" w:author="Gonzalo Hernandez Haro" w:date="2024-09-24T22:39:00Z">
              <w:r>
                <w:rPr>
                  <w:lang w:eastAsia="zh-CN"/>
                </w:rPr>
                <w:t>The Public IP and port released for the PDU Session</w:t>
              </w:r>
            </w:ins>
          </w:p>
        </w:tc>
      </w:tr>
    </w:tbl>
    <w:p w14:paraId="209A7E2A" w14:textId="77777777" w:rsidR="00B254C8" w:rsidRPr="00B254C8" w:rsidRDefault="00B254C8" w:rsidP="00B254C8"/>
    <w:p w14:paraId="1DEE8956" w14:textId="77777777" w:rsidR="00E83800" w:rsidRPr="002C393C" w:rsidRDefault="00E83800" w:rsidP="00E8380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B6C3BB" w14:textId="77777777" w:rsidR="0094300D" w:rsidRDefault="0094300D" w:rsidP="0094300D">
      <w:pPr>
        <w:pStyle w:val="Heading1"/>
      </w:pPr>
      <w:bookmarkStart w:id="498" w:name="_Toc82676410"/>
      <w:bookmarkStart w:id="499" w:name="_Toc170307281"/>
      <w:r>
        <w:t>A.2</w:t>
      </w:r>
      <w:r>
        <w:tab/>
      </w:r>
      <w:proofErr w:type="spellStart"/>
      <w:r>
        <w:t>Nupf_E</w:t>
      </w:r>
      <w:r>
        <w:rPr>
          <w:lang w:eastAsia="zh-CN"/>
        </w:rPr>
        <w:t>ventExposure</w:t>
      </w:r>
      <w:proofErr w:type="spellEnd"/>
      <w:r>
        <w:t xml:space="preserve"> API</w:t>
      </w:r>
      <w:bookmarkEnd w:id="498"/>
      <w:bookmarkEnd w:id="499"/>
    </w:p>
    <w:p w14:paraId="22293CD6" w14:textId="77777777" w:rsidR="005533D1" w:rsidRDefault="005533D1" w:rsidP="005533D1">
      <w:pPr>
        <w:pStyle w:val="PL"/>
      </w:pPr>
      <w:bookmarkStart w:id="500" w:name="_Toc510696653"/>
      <w:r w:rsidRPr="00986E88">
        <w:t>openapi: 3.0.0</w:t>
      </w:r>
    </w:p>
    <w:p w14:paraId="230FA3CD" w14:textId="77777777" w:rsidR="005533D1" w:rsidRPr="00986E88" w:rsidRDefault="005533D1" w:rsidP="005533D1">
      <w:pPr>
        <w:pStyle w:val="PL"/>
      </w:pPr>
    </w:p>
    <w:p w14:paraId="2A0BC2F2" w14:textId="77777777" w:rsidR="005533D1" w:rsidRPr="003B6423" w:rsidRDefault="005533D1" w:rsidP="005533D1">
      <w:pPr>
        <w:pStyle w:val="PL"/>
        <w:rPr>
          <w:lang w:val="fr-FR"/>
        </w:rPr>
      </w:pPr>
      <w:r w:rsidRPr="003B6423">
        <w:rPr>
          <w:lang w:val="fr-FR"/>
        </w:rPr>
        <w:t>info:</w:t>
      </w:r>
    </w:p>
    <w:p w14:paraId="20427EBB" w14:textId="77777777" w:rsidR="005533D1" w:rsidRPr="003B6423" w:rsidRDefault="005533D1" w:rsidP="005533D1">
      <w:pPr>
        <w:pStyle w:val="PL"/>
        <w:rPr>
          <w:lang w:val="fr-FR"/>
        </w:rPr>
      </w:pPr>
      <w:r w:rsidRPr="003B6423">
        <w:rPr>
          <w:lang w:val="fr-FR"/>
        </w:rPr>
        <w:t xml:space="preserve">  title: </w:t>
      </w:r>
      <w:r>
        <w:rPr>
          <w:lang w:val="fr-FR"/>
        </w:rPr>
        <w:t>'UPF Event Exposure Service'</w:t>
      </w:r>
    </w:p>
    <w:p w14:paraId="320483FB" w14:textId="77777777" w:rsidR="005533D1" w:rsidRPr="000C50A3" w:rsidRDefault="005533D1" w:rsidP="005533D1">
      <w:pPr>
        <w:pStyle w:val="PL"/>
        <w:rPr>
          <w:rFonts w:eastAsiaTheme="minorEastAsia"/>
          <w:lang w:val="fr-FR" w:eastAsia="zh-CN"/>
        </w:rPr>
      </w:pPr>
      <w:r w:rsidRPr="003B6423">
        <w:rPr>
          <w:lang w:val="fr-FR"/>
        </w:rPr>
        <w:t xml:space="preserve">  version: </w:t>
      </w:r>
      <w:r>
        <w:rPr>
          <w:lang w:val="fr-FR"/>
        </w:rPr>
        <w:t>1.1.</w:t>
      </w:r>
      <w:r>
        <w:rPr>
          <w:rFonts w:eastAsiaTheme="minorEastAsia" w:hint="eastAsia"/>
          <w:lang w:val="fr-FR" w:eastAsia="zh-CN"/>
        </w:rPr>
        <w:t>1</w:t>
      </w:r>
    </w:p>
    <w:p w14:paraId="724808ED" w14:textId="77777777" w:rsidR="005533D1" w:rsidRDefault="005533D1" w:rsidP="005533D1">
      <w:pPr>
        <w:pStyle w:val="PL"/>
      </w:pPr>
      <w:r w:rsidRPr="003B6423">
        <w:rPr>
          <w:lang w:val="fr-FR"/>
        </w:rPr>
        <w:t xml:space="preserve">  description: </w:t>
      </w:r>
      <w:r>
        <w:t>|</w:t>
      </w:r>
    </w:p>
    <w:p w14:paraId="508B56A5" w14:textId="77777777" w:rsidR="005533D1" w:rsidRPr="003B6423" w:rsidRDefault="005533D1" w:rsidP="005533D1">
      <w:pPr>
        <w:pStyle w:val="PL"/>
        <w:rPr>
          <w:lang w:val="fr-FR"/>
        </w:rPr>
      </w:pPr>
      <w:r>
        <w:rPr>
          <w:lang w:val="fr-FR"/>
        </w:rPr>
        <w:t xml:space="preserve">    UPF Event Exposure Service.  </w:t>
      </w:r>
    </w:p>
    <w:p w14:paraId="0C87DD2C" w14:textId="77777777" w:rsidR="005533D1" w:rsidRDefault="005533D1" w:rsidP="005533D1">
      <w:pPr>
        <w:pStyle w:val="PL"/>
      </w:pPr>
      <w:r>
        <w:t xml:space="preserve">    © 2024, 3GPP Organizational Partners (ARIB, ATIS, CCSA, ETSI, TSDSI, TTA, TTC).  </w:t>
      </w:r>
    </w:p>
    <w:p w14:paraId="533CA3AB" w14:textId="77777777" w:rsidR="005533D1" w:rsidRDefault="005533D1" w:rsidP="005533D1">
      <w:pPr>
        <w:pStyle w:val="PL"/>
      </w:pPr>
      <w:r>
        <w:t xml:space="preserve">    All rights reserved.</w:t>
      </w:r>
    </w:p>
    <w:p w14:paraId="585FCA49" w14:textId="77777777" w:rsidR="005533D1" w:rsidRDefault="005533D1" w:rsidP="005533D1">
      <w:pPr>
        <w:pStyle w:val="PL"/>
        <w:ind w:firstLine="387"/>
      </w:pPr>
    </w:p>
    <w:p w14:paraId="6DE03353" w14:textId="77777777" w:rsidR="005533D1" w:rsidRPr="003B6423" w:rsidRDefault="005533D1" w:rsidP="005533D1">
      <w:pPr>
        <w:pStyle w:val="PL"/>
        <w:rPr>
          <w:lang w:val="fr-FR"/>
        </w:rPr>
      </w:pPr>
      <w:r w:rsidRPr="003B6423">
        <w:rPr>
          <w:lang w:val="fr-FR"/>
        </w:rPr>
        <w:t>externalDocs:</w:t>
      </w:r>
    </w:p>
    <w:p w14:paraId="4D1DEB11" w14:textId="77777777" w:rsidR="005533D1" w:rsidRPr="003B6423" w:rsidRDefault="005533D1" w:rsidP="005533D1">
      <w:pPr>
        <w:pStyle w:val="PL"/>
        <w:rPr>
          <w:lang w:val="fr-FR"/>
        </w:rPr>
      </w:pPr>
      <w:r w:rsidRPr="003B6423">
        <w:rPr>
          <w:lang w:val="fr-FR"/>
        </w:rPr>
        <w:t xml:space="preserve">  description: 3GPP TS 29.</w:t>
      </w:r>
      <w:r>
        <w:rPr>
          <w:lang w:val="fr-FR"/>
        </w:rPr>
        <w:t>564</w:t>
      </w:r>
      <w:r w:rsidRPr="003B6423">
        <w:rPr>
          <w:lang w:val="fr-FR"/>
        </w:rPr>
        <w:t xml:space="preserve"> V</w:t>
      </w:r>
      <w:r>
        <w:rPr>
          <w:lang w:val="fr-FR"/>
        </w:rPr>
        <w:t>18.</w:t>
      </w:r>
      <w:r>
        <w:rPr>
          <w:rFonts w:eastAsiaTheme="minorEastAsia" w:hint="eastAsia"/>
          <w:lang w:val="fr-FR" w:eastAsia="zh-CN"/>
        </w:rPr>
        <w:t>6</w:t>
      </w:r>
      <w:r>
        <w:rPr>
          <w:lang w:val="fr-FR"/>
        </w:rPr>
        <w:t>.0</w:t>
      </w:r>
      <w:r w:rsidRPr="003B6423">
        <w:rPr>
          <w:lang w:val="fr-FR"/>
        </w:rPr>
        <w:t xml:space="preserve">; </w:t>
      </w:r>
      <w:r w:rsidRPr="00690A26">
        <w:t xml:space="preserve">5G System; </w:t>
      </w:r>
      <w:r>
        <w:t>User Plane Function</w:t>
      </w:r>
      <w:r w:rsidRPr="0016361A">
        <w:t xml:space="preserve"> Services</w:t>
      </w:r>
      <w:r w:rsidRPr="00690A26">
        <w:t>; Stage 3</w:t>
      </w:r>
      <w:r w:rsidRPr="003B6423">
        <w:rPr>
          <w:lang w:val="fr-FR"/>
        </w:rPr>
        <w:t>.</w:t>
      </w:r>
    </w:p>
    <w:p w14:paraId="0FCFC505" w14:textId="77777777" w:rsidR="005533D1" w:rsidRPr="003B6423" w:rsidRDefault="005533D1" w:rsidP="005533D1">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564</w:t>
      </w:r>
      <w:r w:rsidRPr="003B6423">
        <w:rPr>
          <w:lang w:val="fr-FR"/>
        </w:rPr>
        <w:t>/</w:t>
      </w:r>
    </w:p>
    <w:p w14:paraId="4B17F778" w14:textId="77777777" w:rsidR="0094300D" w:rsidRPr="005533D1" w:rsidRDefault="0094300D" w:rsidP="0094300D">
      <w:pPr>
        <w:pStyle w:val="PL"/>
        <w:rPr>
          <w:lang w:val="fr-FR"/>
        </w:rPr>
      </w:pPr>
    </w:p>
    <w:p w14:paraId="77143124" w14:textId="77777777" w:rsidR="009E3813" w:rsidRDefault="009E3813" w:rsidP="009E3813">
      <w:pPr>
        <w:rPr>
          <w:ins w:id="501" w:author="Gonzalo Hernandez Haro" w:date="2024-09-30T15:50:00Z"/>
          <w:color w:val="FF0000"/>
        </w:rPr>
      </w:pPr>
      <w:r w:rsidRPr="00221966">
        <w:rPr>
          <w:color w:val="FF0000"/>
        </w:rPr>
        <w:t>------ skip for clarity-------</w:t>
      </w:r>
    </w:p>
    <w:p w14:paraId="5443888B" w14:textId="77777777" w:rsidR="004B7FAC" w:rsidRPr="00B06F7A" w:rsidRDefault="004B7FAC" w:rsidP="004B7FAC">
      <w:pPr>
        <w:pStyle w:val="PL"/>
      </w:pPr>
      <w:r w:rsidRPr="00B06F7A">
        <w:t xml:space="preserve">    </w:t>
      </w:r>
      <w:r>
        <w:rPr>
          <w:rFonts w:hint="eastAsia"/>
          <w:lang w:eastAsia="zh-CN"/>
        </w:rPr>
        <w:t>N</w:t>
      </w:r>
      <w:r>
        <w:rPr>
          <w:lang w:eastAsia="zh-CN"/>
        </w:rPr>
        <w:t>otificationItem</w:t>
      </w:r>
      <w:r w:rsidRPr="00B06F7A">
        <w:t>:</w:t>
      </w:r>
    </w:p>
    <w:p w14:paraId="3DDA3056" w14:textId="77777777" w:rsidR="004B7FAC" w:rsidRPr="00F8001D" w:rsidRDefault="004B7FAC" w:rsidP="004B7FAC">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767D3180" w14:textId="77777777" w:rsidR="004B7FAC" w:rsidRPr="00B06F7A" w:rsidRDefault="004B7FAC" w:rsidP="004B7FAC">
      <w:pPr>
        <w:pStyle w:val="PL"/>
      </w:pPr>
      <w:r w:rsidRPr="00B06F7A">
        <w:t xml:space="preserve">      type: object</w:t>
      </w:r>
    </w:p>
    <w:p w14:paraId="3BE0E8AC" w14:textId="77777777" w:rsidR="004B7FAC" w:rsidRPr="00B06F7A" w:rsidRDefault="004B7FAC" w:rsidP="004B7FAC">
      <w:pPr>
        <w:pStyle w:val="PL"/>
      </w:pPr>
      <w:r w:rsidRPr="00B06F7A">
        <w:t xml:space="preserve">      required:</w:t>
      </w:r>
    </w:p>
    <w:p w14:paraId="3E4ADAFD" w14:textId="77777777" w:rsidR="004B7FAC" w:rsidRDefault="004B7FAC" w:rsidP="004B7FAC">
      <w:pPr>
        <w:pStyle w:val="PL"/>
        <w:rPr>
          <w:lang w:eastAsia="zh-CN"/>
        </w:rPr>
      </w:pPr>
      <w:r w:rsidRPr="00B06F7A">
        <w:t xml:space="preserve">        - </w:t>
      </w:r>
      <w:r>
        <w:rPr>
          <w:lang w:eastAsia="zh-CN"/>
        </w:rPr>
        <w:t>eventType</w:t>
      </w:r>
    </w:p>
    <w:p w14:paraId="58BFE0D8" w14:textId="77777777" w:rsidR="004B7FAC" w:rsidRDefault="004B7FAC" w:rsidP="004B7FAC">
      <w:pPr>
        <w:pStyle w:val="PL"/>
        <w:rPr>
          <w:lang w:eastAsia="zh-CN"/>
        </w:rPr>
      </w:pPr>
      <w:r>
        <w:rPr>
          <w:rFonts w:hint="eastAsia"/>
          <w:lang w:eastAsia="zh-CN"/>
        </w:rPr>
        <w:t xml:space="preserve"> </w:t>
      </w:r>
      <w:r>
        <w:rPr>
          <w:lang w:eastAsia="zh-CN"/>
        </w:rPr>
        <w:t xml:space="preserve">       - timeStamp</w:t>
      </w:r>
    </w:p>
    <w:p w14:paraId="54219C81" w14:textId="77777777" w:rsidR="004B7FAC" w:rsidRPr="00690A26" w:rsidRDefault="004B7FAC" w:rsidP="004B7FAC">
      <w:pPr>
        <w:pStyle w:val="PL"/>
      </w:pPr>
      <w:r w:rsidRPr="00690A26">
        <w:t xml:space="preserve">      anyOf:</w:t>
      </w:r>
    </w:p>
    <w:p w14:paraId="287DD921" w14:textId="77777777" w:rsidR="004B7FAC" w:rsidRPr="00690A26" w:rsidRDefault="004B7FAC" w:rsidP="004B7FAC">
      <w:pPr>
        <w:pStyle w:val="PL"/>
      </w:pPr>
      <w:r w:rsidRPr="00690A26">
        <w:t xml:space="preserve">        - required: [ </w:t>
      </w:r>
      <w:r>
        <w:rPr>
          <w:rFonts w:hint="eastAsia"/>
          <w:lang w:eastAsia="zh-CN"/>
        </w:rPr>
        <w:t>u</w:t>
      </w:r>
      <w:r>
        <w:rPr>
          <w:lang w:eastAsia="zh-CN"/>
        </w:rPr>
        <w:t>eIpv4Addr</w:t>
      </w:r>
      <w:r w:rsidRPr="00690A26">
        <w:t xml:space="preserve"> ]</w:t>
      </w:r>
    </w:p>
    <w:p w14:paraId="7EFF9FC6" w14:textId="77777777" w:rsidR="004B7FAC" w:rsidRDefault="004B7FAC" w:rsidP="004B7FAC">
      <w:pPr>
        <w:pStyle w:val="PL"/>
      </w:pPr>
      <w:r w:rsidRPr="00690A26">
        <w:t xml:space="preserve">        - required: [ </w:t>
      </w:r>
      <w:r>
        <w:rPr>
          <w:rFonts w:hint="eastAsia"/>
          <w:lang w:eastAsia="zh-CN"/>
        </w:rPr>
        <w:t>u</w:t>
      </w:r>
      <w:r>
        <w:rPr>
          <w:lang w:eastAsia="zh-CN"/>
        </w:rPr>
        <w:t>eIpv6Prefix</w:t>
      </w:r>
      <w:r w:rsidRPr="00690A26">
        <w:t xml:space="preserve"> ]</w:t>
      </w:r>
    </w:p>
    <w:p w14:paraId="2FA17880" w14:textId="77777777" w:rsidR="004B7FAC" w:rsidRPr="00E774A4" w:rsidRDefault="004B7FAC" w:rsidP="004B7FAC">
      <w:pPr>
        <w:pStyle w:val="PL"/>
        <w:rPr>
          <w:rFonts w:eastAsia="SimSun"/>
        </w:rPr>
      </w:pPr>
      <w:r w:rsidRPr="00690A26">
        <w:t xml:space="preserve">        - required: [ </w:t>
      </w:r>
      <w:r>
        <w:rPr>
          <w:rFonts w:hint="eastAsia"/>
          <w:lang w:eastAsia="zh-CN"/>
        </w:rPr>
        <w:t>u</w:t>
      </w:r>
      <w:r>
        <w:rPr>
          <w:lang w:eastAsia="zh-CN"/>
        </w:rPr>
        <w:t>eMacAddr</w:t>
      </w:r>
      <w:r w:rsidRPr="00690A26">
        <w:t xml:space="preserve"> ]</w:t>
      </w:r>
    </w:p>
    <w:p w14:paraId="60988CDB" w14:textId="77777777" w:rsidR="004B7FAC" w:rsidRPr="00B06F7A" w:rsidRDefault="004B7FAC" w:rsidP="004B7FAC">
      <w:pPr>
        <w:pStyle w:val="PL"/>
      </w:pPr>
      <w:r w:rsidRPr="00B06F7A">
        <w:t xml:space="preserve">      properties:</w:t>
      </w:r>
    </w:p>
    <w:p w14:paraId="57609CE7" w14:textId="77777777" w:rsidR="004B7FAC" w:rsidRDefault="004B7FAC" w:rsidP="004B7FAC">
      <w:pPr>
        <w:pStyle w:val="PL"/>
      </w:pPr>
      <w:r w:rsidRPr="00B06F7A">
        <w:t xml:space="preserve">        </w:t>
      </w:r>
      <w:r>
        <w:rPr>
          <w:lang w:eastAsia="zh-CN"/>
        </w:rPr>
        <w:t>eventType</w:t>
      </w:r>
      <w:r w:rsidRPr="00B06F7A">
        <w:t>:</w:t>
      </w:r>
    </w:p>
    <w:p w14:paraId="3070209C" w14:textId="77777777" w:rsidR="004B7FAC" w:rsidRDefault="004B7FAC" w:rsidP="004B7FAC">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589FE094"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08777ACA"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AAE55DF"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3D21389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3E848D89" w14:textId="77777777" w:rsidR="004B7FAC" w:rsidRDefault="004B7FAC" w:rsidP="004B7FAC">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7E369FB3" w14:textId="77777777" w:rsidR="004B7FAC" w:rsidRDefault="004B7FAC" w:rsidP="004B7FAC">
      <w:pPr>
        <w:pStyle w:val="PL"/>
      </w:pPr>
      <w:r>
        <w:rPr>
          <w:rFonts w:hint="eastAsia"/>
          <w:lang w:eastAsia="zh-CN"/>
        </w:rPr>
        <w:t xml:space="preserve"> </w:t>
      </w:r>
      <w:r>
        <w:rPr>
          <w:lang w:eastAsia="zh-CN"/>
        </w:rPr>
        <w:t xml:space="preserve">         </w:t>
      </w:r>
      <w:r>
        <w:t>$ref: 'TS29571_CommonData.yaml#/components/schemas/MacAddr48'</w:t>
      </w:r>
    </w:p>
    <w:p w14:paraId="10999B8E" w14:textId="77777777" w:rsidR="004B7FAC" w:rsidRDefault="004B7FAC" w:rsidP="004B7FAC">
      <w:pPr>
        <w:pStyle w:val="PL"/>
        <w:rPr>
          <w:lang w:eastAsia="zh-CN"/>
        </w:rPr>
      </w:pPr>
      <w:r>
        <w:rPr>
          <w:rFonts w:hint="eastAsia"/>
          <w:lang w:eastAsia="zh-CN"/>
        </w:rPr>
        <w:lastRenderedPageBreak/>
        <w:t xml:space="preserve"> </w:t>
      </w:r>
      <w:r>
        <w:rPr>
          <w:lang w:eastAsia="zh-CN"/>
        </w:rPr>
        <w:t xml:space="preserve">       dnn:</w:t>
      </w:r>
    </w:p>
    <w:p w14:paraId="6FF13E12"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14E72E2E" w14:textId="77777777" w:rsidR="004B7FAC" w:rsidRDefault="004B7FAC" w:rsidP="004B7FAC">
      <w:pPr>
        <w:pStyle w:val="PL"/>
        <w:rPr>
          <w:lang w:eastAsia="zh-CN"/>
        </w:rPr>
      </w:pPr>
      <w:r>
        <w:rPr>
          <w:rFonts w:hint="eastAsia"/>
          <w:lang w:eastAsia="zh-CN"/>
        </w:rPr>
        <w:t xml:space="preserve"> </w:t>
      </w:r>
      <w:r>
        <w:rPr>
          <w:lang w:eastAsia="zh-CN"/>
        </w:rPr>
        <w:t xml:space="preserve">       snssai:</w:t>
      </w:r>
    </w:p>
    <w:p w14:paraId="03E35516"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343CD36" w14:textId="77777777" w:rsidR="004B7FAC" w:rsidRDefault="004B7FAC" w:rsidP="004B7FAC">
      <w:pPr>
        <w:pStyle w:val="PL"/>
        <w:rPr>
          <w:lang w:eastAsia="zh-CN"/>
        </w:rPr>
      </w:pPr>
      <w:r>
        <w:rPr>
          <w:rFonts w:hint="eastAsia"/>
          <w:lang w:eastAsia="zh-CN"/>
        </w:rPr>
        <w:t xml:space="preserve"> </w:t>
      </w:r>
      <w:r>
        <w:rPr>
          <w:lang w:eastAsia="zh-CN"/>
        </w:rPr>
        <w:t xml:space="preserve">       gpsi:</w:t>
      </w:r>
    </w:p>
    <w:p w14:paraId="1B246E81" w14:textId="77777777" w:rsidR="004B7FAC" w:rsidRPr="00E774A4" w:rsidRDefault="004B7FAC" w:rsidP="004B7FAC">
      <w:pPr>
        <w:pStyle w:val="PL"/>
        <w:rPr>
          <w:rFonts w:eastAsia="SimSun"/>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5FB01531" w14:textId="77777777" w:rsidR="004B7FAC" w:rsidRPr="00545052" w:rsidRDefault="004B7FAC" w:rsidP="004B7FAC">
      <w:pPr>
        <w:pStyle w:val="PL"/>
        <w:rPr>
          <w:lang w:eastAsia="zh-CN"/>
        </w:rPr>
      </w:pPr>
      <w:r w:rsidRPr="00545052">
        <w:rPr>
          <w:lang w:eastAsia="zh-CN"/>
        </w:rPr>
        <w:t xml:space="preserve">        supi:</w:t>
      </w:r>
    </w:p>
    <w:p w14:paraId="0129D9D6" w14:textId="77777777" w:rsidR="004B7FAC" w:rsidRDefault="004B7FAC" w:rsidP="004B7FAC">
      <w:pPr>
        <w:pStyle w:val="PL"/>
        <w:rPr>
          <w:lang w:eastAsia="zh-CN"/>
        </w:rPr>
      </w:pPr>
      <w:r w:rsidRPr="00545052">
        <w:rPr>
          <w:lang w:eastAsia="zh-CN"/>
        </w:rPr>
        <w:t xml:space="preserve">          $ref: 'TS29571_CommonData.yaml#/components/schemas/Supi'</w:t>
      </w:r>
    </w:p>
    <w:p w14:paraId="3D96A2D6" w14:textId="77777777" w:rsidR="004B7FAC" w:rsidRDefault="004B7FAC" w:rsidP="004B7FAC">
      <w:pPr>
        <w:pStyle w:val="PL"/>
        <w:rPr>
          <w:lang w:eastAsia="zh-CN"/>
        </w:rPr>
      </w:pPr>
      <w:r>
        <w:rPr>
          <w:rFonts w:hint="eastAsia"/>
          <w:lang w:eastAsia="zh-CN"/>
        </w:rPr>
        <w:t xml:space="preserve"> </w:t>
      </w:r>
      <w:r>
        <w:rPr>
          <w:lang w:eastAsia="zh-CN"/>
        </w:rPr>
        <w:t xml:space="preserve">       timeStamp:</w:t>
      </w:r>
    </w:p>
    <w:p w14:paraId="56F1B925" w14:textId="77777777" w:rsidR="004B7FAC"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5897BC" w14:textId="77777777" w:rsidR="004B7FAC" w:rsidRDefault="004B7FAC" w:rsidP="004B7FAC">
      <w:pPr>
        <w:pStyle w:val="PL"/>
        <w:rPr>
          <w:lang w:eastAsia="zh-CN"/>
        </w:rPr>
      </w:pPr>
      <w:r>
        <w:rPr>
          <w:rFonts w:hint="eastAsia"/>
          <w:lang w:eastAsia="zh-CN"/>
        </w:rPr>
        <w:t xml:space="preserve"> </w:t>
      </w:r>
      <w:r>
        <w:rPr>
          <w:lang w:eastAsia="zh-CN"/>
        </w:rPr>
        <w:t xml:space="preserve">       startTime:</w:t>
      </w:r>
    </w:p>
    <w:p w14:paraId="6BC1D239" w14:textId="77777777" w:rsidR="004B7FAC" w:rsidRPr="00F2614B" w:rsidRDefault="004B7FAC" w:rsidP="004B7FAC">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05AAC720" w14:textId="77777777" w:rsidR="004B7FAC" w:rsidRDefault="004B7FAC" w:rsidP="004B7FAC">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03A5D831" w14:textId="77777777" w:rsidR="004B7FAC" w:rsidRPr="00545052" w:rsidRDefault="004B7FAC" w:rsidP="004B7FAC">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0C6380CF" w14:textId="77777777" w:rsidR="004B7FAC" w:rsidRPr="00545052" w:rsidRDefault="004B7FAC" w:rsidP="004B7FAC">
      <w:pPr>
        <w:pStyle w:val="PL"/>
        <w:rPr>
          <w:lang w:eastAsia="zh-CN"/>
        </w:rPr>
      </w:pPr>
      <w:r w:rsidRPr="00545052">
        <w:rPr>
          <w:lang w:eastAsia="zh-CN"/>
        </w:rPr>
        <w:t xml:space="preserve">        tscMngtInfo:</w:t>
      </w:r>
    </w:p>
    <w:p w14:paraId="605130BB" w14:textId="77777777" w:rsidR="004B7FAC" w:rsidRDefault="004B7FAC" w:rsidP="004B7FAC">
      <w:pPr>
        <w:pStyle w:val="PL"/>
        <w:rPr>
          <w:lang w:eastAsia="zh-CN"/>
        </w:rPr>
      </w:pPr>
      <w:r w:rsidRPr="00545052">
        <w:rPr>
          <w:lang w:eastAsia="zh-CN"/>
        </w:rPr>
        <w:t xml:space="preserve">          $ref: '#/components/schemas/TscManagementInfo'</w:t>
      </w:r>
    </w:p>
    <w:p w14:paraId="25C7643B" w14:textId="77777777" w:rsidR="004B7FAC" w:rsidRPr="00545052" w:rsidRDefault="004B7FAC" w:rsidP="004B7FAC">
      <w:pPr>
        <w:pStyle w:val="PL"/>
        <w:rPr>
          <w:lang w:eastAsia="zh-CN"/>
        </w:rPr>
      </w:pPr>
      <w:r w:rsidRPr="00545052">
        <w:rPr>
          <w:lang w:eastAsia="zh-CN"/>
        </w:rPr>
        <w:t xml:space="preserve">        userDataUsageMeasurements:</w:t>
      </w:r>
    </w:p>
    <w:p w14:paraId="6D5CED4B" w14:textId="77777777" w:rsidR="004B7FAC" w:rsidRPr="00545052" w:rsidRDefault="004B7FAC" w:rsidP="004B7FAC">
      <w:pPr>
        <w:pStyle w:val="PL"/>
        <w:rPr>
          <w:lang w:eastAsia="zh-CN"/>
        </w:rPr>
      </w:pPr>
      <w:r w:rsidRPr="00545052">
        <w:rPr>
          <w:lang w:eastAsia="zh-CN"/>
        </w:rPr>
        <w:t xml:space="preserve">          type: array</w:t>
      </w:r>
    </w:p>
    <w:p w14:paraId="2108497D" w14:textId="77777777" w:rsidR="004B7FAC" w:rsidRPr="00545052" w:rsidRDefault="004B7FAC" w:rsidP="004B7FAC">
      <w:pPr>
        <w:pStyle w:val="PL"/>
        <w:rPr>
          <w:lang w:eastAsia="zh-CN"/>
        </w:rPr>
      </w:pPr>
      <w:r w:rsidRPr="00545052">
        <w:rPr>
          <w:lang w:eastAsia="zh-CN"/>
        </w:rPr>
        <w:t xml:space="preserve">          items:</w:t>
      </w:r>
    </w:p>
    <w:p w14:paraId="55F801F9" w14:textId="77777777" w:rsidR="004B7FAC" w:rsidRPr="00545052" w:rsidRDefault="004B7FAC" w:rsidP="004B7FAC">
      <w:pPr>
        <w:pStyle w:val="PL"/>
        <w:rPr>
          <w:lang w:eastAsia="zh-CN"/>
        </w:rPr>
      </w:pPr>
      <w:r w:rsidRPr="00545052">
        <w:rPr>
          <w:lang w:eastAsia="zh-CN"/>
        </w:rPr>
        <w:t xml:space="preserve">            $ref: '#/components/schemas/UserDataUsageMeasurements'</w:t>
      </w:r>
    </w:p>
    <w:p w14:paraId="267084D3" w14:textId="77777777" w:rsidR="004B7FAC" w:rsidRDefault="004B7FAC" w:rsidP="004B7FAC">
      <w:pPr>
        <w:pStyle w:val="PL"/>
        <w:rPr>
          <w:lang w:eastAsia="zh-CN"/>
        </w:rPr>
      </w:pPr>
      <w:r w:rsidRPr="00545052">
        <w:rPr>
          <w:lang w:eastAsia="zh-CN"/>
        </w:rPr>
        <w:t xml:space="preserve">          minItems: 1</w:t>
      </w:r>
    </w:p>
    <w:p w14:paraId="45A4648D" w14:textId="77777777" w:rsidR="004B7FAC" w:rsidRPr="00545052" w:rsidRDefault="004B7FAC" w:rsidP="004B7FAC">
      <w:pPr>
        <w:pStyle w:val="PL"/>
        <w:rPr>
          <w:ins w:id="502" w:author="Gonzalo Hernandez Haro" w:date="2024-09-30T15:50:00Z"/>
          <w:lang w:eastAsia="zh-CN"/>
        </w:rPr>
      </w:pPr>
      <w:ins w:id="503" w:author="Gonzalo Hernandez Haro" w:date="2024-09-30T15:50:00Z">
        <w:r w:rsidRPr="00545052">
          <w:rPr>
            <w:lang w:eastAsia="zh-CN"/>
          </w:rPr>
          <w:t xml:space="preserve">        </w:t>
        </w:r>
        <w:r>
          <w:rPr>
            <w:lang w:eastAsia="zh-CN"/>
          </w:rPr>
          <w:t>ueNatMappingInfo</w:t>
        </w:r>
        <w:r w:rsidRPr="00545052">
          <w:rPr>
            <w:lang w:eastAsia="zh-CN"/>
          </w:rPr>
          <w:t>:</w:t>
        </w:r>
      </w:ins>
    </w:p>
    <w:p w14:paraId="245338BC" w14:textId="75E1A5CE" w:rsidR="009231F5" w:rsidRDefault="004B7FAC" w:rsidP="004B7FAC">
      <w:pPr>
        <w:pStyle w:val="PL"/>
        <w:rPr>
          <w:lang w:eastAsia="zh-CN"/>
        </w:rPr>
      </w:pPr>
      <w:ins w:id="504" w:author="Gonzalo Hernandez Haro" w:date="2024-09-30T15:50:00Z">
        <w:r w:rsidRPr="00545052">
          <w:rPr>
            <w:lang w:eastAsia="zh-CN"/>
          </w:rPr>
          <w:t xml:space="preserve">          $ref: '#/components/schemas/</w:t>
        </w:r>
        <w:r>
          <w:rPr>
            <w:lang w:eastAsia="zh-CN"/>
          </w:rPr>
          <w:t>UeNatMappingInfo</w:t>
        </w:r>
      </w:ins>
      <w:ins w:id="505" w:author="Gonzalo Hernandez Haro" w:date="2024-09-30T15:52:00Z">
        <w:r w:rsidR="00052F3D" w:rsidRPr="00545052">
          <w:rPr>
            <w:lang w:eastAsia="zh-CN"/>
          </w:rPr>
          <w:t>'</w:t>
        </w:r>
      </w:ins>
    </w:p>
    <w:p w14:paraId="20D6652A" w14:textId="77777777" w:rsidR="004B7FAC" w:rsidRPr="004B7FAC" w:rsidRDefault="004B7FAC" w:rsidP="004B7FAC">
      <w:pPr>
        <w:pStyle w:val="PL"/>
        <w:rPr>
          <w:ins w:id="506" w:author="Gonzalo Hernandez Haro" w:date="2024-09-30T15:50:00Z"/>
          <w:lang w:eastAsia="zh-CN"/>
        </w:rPr>
      </w:pPr>
    </w:p>
    <w:p w14:paraId="4EA3B324" w14:textId="77777777" w:rsidR="009231F5" w:rsidRDefault="009231F5" w:rsidP="009231F5">
      <w:pPr>
        <w:rPr>
          <w:ins w:id="507" w:author="Gonzalo Hernandez Haro" w:date="2024-09-30T15:50:00Z"/>
          <w:color w:val="FF0000"/>
        </w:rPr>
      </w:pPr>
      <w:ins w:id="508" w:author="Gonzalo Hernandez Haro" w:date="2024-09-30T15:50:00Z">
        <w:r w:rsidRPr="00221966">
          <w:rPr>
            <w:color w:val="FF0000"/>
          </w:rPr>
          <w:t>------ skip for clarity-------</w:t>
        </w:r>
      </w:ins>
    </w:p>
    <w:p w14:paraId="4C23BC10" w14:textId="77777777" w:rsidR="004E7525" w:rsidRPr="00B84B6A" w:rsidRDefault="004E7525" w:rsidP="004E7525">
      <w:pPr>
        <w:pStyle w:val="PL"/>
        <w:rPr>
          <w:lang w:eastAsia="zh-CN"/>
        </w:rPr>
      </w:pPr>
      <w:r w:rsidRPr="00B84B6A">
        <w:rPr>
          <w:lang w:eastAsia="zh-CN"/>
        </w:rPr>
        <w:t xml:space="preserve">    UpfEvent:</w:t>
      </w:r>
    </w:p>
    <w:p w14:paraId="11F27F84" w14:textId="77777777" w:rsidR="004E7525" w:rsidRPr="00B84B6A" w:rsidRDefault="004E7525" w:rsidP="004E7525">
      <w:pPr>
        <w:pStyle w:val="PL"/>
        <w:rPr>
          <w:lang w:eastAsia="zh-CN"/>
        </w:rPr>
      </w:pPr>
      <w:r w:rsidRPr="00B84B6A">
        <w:rPr>
          <w:lang w:eastAsia="zh-CN"/>
        </w:rPr>
        <w:t xml:space="preserve">      description: UPF Event</w:t>
      </w:r>
    </w:p>
    <w:p w14:paraId="1F12AC4B" w14:textId="77777777" w:rsidR="004E7525" w:rsidRPr="00B84B6A" w:rsidRDefault="004E7525" w:rsidP="004E7525">
      <w:pPr>
        <w:pStyle w:val="PL"/>
        <w:rPr>
          <w:lang w:eastAsia="zh-CN"/>
        </w:rPr>
      </w:pPr>
      <w:r w:rsidRPr="00B84B6A">
        <w:rPr>
          <w:lang w:eastAsia="zh-CN"/>
        </w:rPr>
        <w:t xml:space="preserve">      type: object</w:t>
      </w:r>
    </w:p>
    <w:p w14:paraId="2A687BB6" w14:textId="77777777" w:rsidR="004E7525" w:rsidRPr="00B84B6A" w:rsidRDefault="004E7525" w:rsidP="004E7525">
      <w:pPr>
        <w:pStyle w:val="PL"/>
        <w:rPr>
          <w:lang w:eastAsia="zh-CN"/>
        </w:rPr>
      </w:pPr>
      <w:r w:rsidRPr="00B84B6A">
        <w:rPr>
          <w:lang w:eastAsia="zh-CN"/>
        </w:rPr>
        <w:t xml:space="preserve">      properties:</w:t>
      </w:r>
    </w:p>
    <w:p w14:paraId="055EAD05" w14:textId="77777777" w:rsidR="004E7525" w:rsidRPr="00B84B6A" w:rsidRDefault="004E7525" w:rsidP="004E7525">
      <w:pPr>
        <w:pStyle w:val="PL"/>
        <w:rPr>
          <w:lang w:eastAsia="zh-CN"/>
        </w:rPr>
      </w:pPr>
      <w:r w:rsidRPr="00B84B6A">
        <w:rPr>
          <w:lang w:eastAsia="zh-CN"/>
        </w:rPr>
        <w:t xml:space="preserve">        type:</w:t>
      </w:r>
    </w:p>
    <w:p w14:paraId="1C203943" w14:textId="77777777" w:rsidR="004E7525" w:rsidRPr="00B84B6A" w:rsidRDefault="004E7525" w:rsidP="004E7525">
      <w:pPr>
        <w:pStyle w:val="PL"/>
        <w:rPr>
          <w:lang w:eastAsia="zh-CN"/>
        </w:rPr>
      </w:pPr>
      <w:r w:rsidRPr="00B84B6A">
        <w:rPr>
          <w:lang w:eastAsia="zh-CN"/>
        </w:rPr>
        <w:t xml:space="preserve">          $ref: '#/components/schemas/EventType'</w:t>
      </w:r>
    </w:p>
    <w:p w14:paraId="1B418BC5" w14:textId="77777777" w:rsidR="004E7525" w:rsidRPr="00B84B6A" w:rsidRDefault="004E7525" w:rsidP="004E7525">
      <w:pPr>
        <w:pStyle w:val="PL"/>
        <w:rPr>
          <w:lang w:eastAsia="zh-CN"/>
        </w:rPr>
      </w:pPr>
      <w:r w:rsidRPr="00B84B6A">
        <w:rPr>
          <w:lang w:eastAsia="zh-CN"/>
        </w:rPr>
        <w:t xml:space="preserve">        immediateFlag:</w:t>
      </w:r>
    </w:p>
    <w:p w14:paraId="3C9BC288" w14:textId="77777777" w:rsidR="004E7525" w:rsidRPr="00B84B6A" w:rsidRDefault="004E7525" w:rsidP="004E7525">
      <w:pPr>
        <w:pStyle w:val="PL"/>
        <w:rPr>
          <w:lang w:eastAsia="zh-CN"/>
        </w:rPr>
      </w:pPr>
      <w:r w:rsidRPr="00B84B6A">
        <w:rPr>
          <w:lang w:eastAsia="zh-CN"/>
        </w:rPr>
        <w:t xml:space="preserve">          type: boolean</w:t>
      </w:r>
    </w:p>
    <w:p w14:paraId="3E82BD90" w14:textId="77777777" w:rsidR="004E7525" w:rsidRPr="00B84B6A" w:rsidRDefault="004E7525" w:rsidP="004E7525">
      <w:pPr>
        <w:pStyle w:val="PL"/>
        <w:rPr>
          <w:lang w:eastAsia="zh-CN"/>
        </w:rPr>
      </w:pPr>
      <w:r w:rsidRPr="00B84B6A">
        <w:rPr>
          <w:lang w:eastAsia="zh-CN"/>
        </w:rPr>
        <w:t xml:space="preserve">          default: false</w:t>
      </w:r>
    </w:p>
    <w:p w14:paraId="38AF1534" w14:textId="77777777" w:rsidR="004E7525" w:rsidRPr="00B84B6A" w:rsidRDefault="004E7525" w:rsidP="004E7525">
      <w:pPr>
        <w:pStyle w:val="PL"/>
        <w:rPr>
          <w:lang w:eastAsia="zh-CN"/>
        </w:rPr>
      </w:pPr>
      <w:r w:rsidRPr="00B84B6A">
        <w:rPr>
          <w:lang w:eastAsia="zh-CN"/>
        </w:rPr>
        <w:t xml:space="preserve">        measurementTypes:</w:t>
      </w:r>
    </w:p>
    <w:p w14:paraId="2FCD4834" w14:textId="77777777" w:rsidR="004E7525" w:rsidRPr="00B84B6A" w:rsidRDefault="004E7525" w:rsidP="004E7525">
      <w:pPr>
        <w:pStyle w:val="PL"/>
        <w:rPr>
          <w:lang w:eastAsia="zh-CN"/>
        </w:rPr>
      </w:pPr>
      <w:r w:rsidRPr="00B84B6A">
        <w:rPr>
          <w:lang w:eastAsia="zh-CN"/>
        </w:rPr>
        <w:t xml:space="preserve">          type: array</w:t>
      </w:r>
    </w:p>
    <w:p w14:paraId="7157C456" w14:textId="77777777" w:rsidR="004E7525" w:rsidRPr="00B84B6A" w:rsidRDefault="004E7525" w:rsidP="004E7525">
      <w:pPr>
        <w:pStyle w:val="PL"/>
        <w:rPr>
          <w:lang w:eastAsia="zh-CN"/>
        </w:rPr>
      </w:pPr>
      <w:r w:rsidRPr="00B84B6A">
        <w:rPr>
          <w:lang w:eastAsia="zh-CN"/>
        </w:rPr>
        <w:t xml:space="preserve">          items:</w:t>
      </w:r>
    </w:p>
    <w:p w14:paraId="4F140217" w14:textId="77777777" w:rsidR="004E7525" w:rsidRPr="00B84B6A" w:rsidRDefault="004E7525" w:rsidP="004E7525">
      <w:pPr>
        <w:pStyle w:val="PL"/>
        <w:rPr>
          <w:lang w:eastAsia="zh-CN"/>
        </w:rPr>
      </w:pPr>
      <w:r w:rsidRPr="00B84B6A">
        <w:rPr>
          <w:lang w:eastAsia="zh-CN"/>
        </w:rPr>
        <w:t xml:space="preserve">            $ref: '#/components/schemas/MeasurementType'</w:t>
      </w:r>
    </w:p>
    <w:p w14:paraId="4DA10718" w14:textId="77777777" w:rsidR="004E7525" w:rsidRPr="00B84B6A" w:rsidRDefault="004E7525" w:rsidP="004E7525">
      <w:pPr>
        <w:pStyle w:val="PL"/>
        <w:rPr>
          <w:lang w:eastAsia="zh-CN"/>
        </w:rPr>
      </w:pPr>
      <w:r w:rsidRPr="00B84B6A">
        <w:rPr>
          <w:lang w:eastAsia="zh-CN"/>
        </w:rPr>
        <w:t xml:space="preserve">          minItems: 1</w:t>
      </w:r>
    </w:p>
    <w:p w14:paraId="3599FC49" w14:textId="77777777" w:rsidR="004E7525" w:rsidRPr="00B84B6A" w:rsidRDefault="004E7525" w:rsidP="004E7525">
      <w:pPr>
        <w:pStyle w:val="PL"/>
        <w:rPr>
          <w:lang w:eastAsia="zh-CN"/>
        </w:rPr>
      </w:pPr>
      <w:r w:rsidRPr="00B84B6A">
        <w:rPr>
          <w:lang w:eastAsia="zh-CN"/>
        </w:rPr>
        <w:t xml:space="preserve">        appIds:</w:t>
      </w:r>
    </w:p>
    <w:p w14:paraId="6F704AD1" w14:textId="77777777" w:rsidR="004E7525" w:rsidRPr="00B84B6A" w:rsidRDefault="004E7525" w:rsidP="004E7525">
      <w:pPr>
        <w:pStyle w:val="PL"/>
        <w:rPr>
          <w:lang w:eastAsia="zh-CN"/>
        </w:rPr>
      </w:pPr>
      <w:r w:rsidRPr="00B84B6A">
        <w:rPr>
          <w:lang w:eastAsia="zh-CN"/>
        </w:rPr>
        <w:t xml:space="preserve">          type: array</w:t>
      </w:r>
    </w:p>
    <w:p w14:paraId="41F32D03" w14:textId="77777777" w:rsidR="004E7525" w:rsidRPr="00B84B6A" w:rsidRDefault="004E7525" w:rsidP="004E7525">
      <w:pPr>
        <w:pStyle w:val="PL"/>
        <w:rPr>
          <w:lang w:eastAsia="zh-CN"/>
        </w:rPr>
      </w:pPr>
      <w:r w:rsidRPr="00B84B6A">
        <w:rPr>
          <w:lang w:eastAsia="zh-CN"/>
        </w:rPr>
        <w:t xml:space="preserve">          items:</w:t>
      </w:r>
    </w:p>
    <w:p w14:paraId="291293F3" w14:textId="77777777" w:rsidR="004E7525" w:rsidRPr="00B84B6A" w:rsidRDefault="004E7525" w:rsidP="004E7525">
      <w:pPr>
        <w:pStyle w:val="PL"/>
        <w:rPr>
          <w:lang w:eastAsia="zh-CN"/>
        </w:rPr>
      </w:pPr>
      <w:r w:rsidRPr="00B84B6A">
        <w:rPr>
          <w:lang w:eastAsia="zh-CN"/>
        </w:rPr>
        <w:t xml:space="preserve">            $ref: 'TS29571_CommonData.yaml#/components/schemas/ApplicationId'</w:t>
      </w:r>
    </w:p>
    <w:p w14:paraId="48C28C2C" w14:textId="77777777" w:rsidR="004E7525" w:rsidRPr="00B84B6A" w:rsidRDefault="004E7525" w:rsidP="004E7525">
      <w:pPr>
        <w:pStyle w:val="PL"/>
        <w:rPr>
          <w:lang w:eastAsia="zh-CN"/>
        </w:rPr>
      </w:pPr>
      <w:r w:rsidRPr="00B84B6A">
        <w:rPr>
          <w:lang w:eastAsia="zh-CN"/>
        </w:rPr>
        <w:t xml:space="preserve">          minItems: 1</w:t>
      </w:r>
    </w:p>
    <w:p w14:paraId="6A8844FB" w14:textId="77777777" w:rsidR="004E7525" w:rsidRPr="00B84B6A" w:rsidRDefault="004E7525" w:rsidP="004E7525">
      <w:pPr>
        <w:pStyle w:val="PL"/>
        <w:rPr>
          <w:lang w:eastAsia="zh-CN"/>
        </w:rPr>
      </w:pPr>
      <w:r w:rsidRPr="00B84B6A">
        <w:rPr>
          <w:lang w:eastAsia="zh-CN"/>
        </w:rPr>
        <w:t xml:space="preserve">        trafficFilters:</w:t>
      </w:r>
    </w:p>
    <w:p w14:paraId="08CB3897" w14:textId="77777777" w:rsidR="004E7525" w:rsidRPr="00B84B6A" w:rsidRDefault="004E7525" w:rsidP="004E7525">
      <w:pPr>
        <w:pStyle w:val="PL"/>
        <w:rPr>
          <w:lang w:eastAsia="zh-CN"/>
        </w:rPr>
      </w:pPr>
      <w:r w:rsidRPr="00B84B6A">
        <w:rPr>
          <w:lang w:eastAsia="zh-CN"/>
        </w:rPr>
        <w:t xml:space="preserve">          type: array</w:t>
      </w:r>
    </w:p>
    <w:p w14:paraId="77469F71" w14:textId="77777777" w:rsidR="004E7525" w:rsidRPr="00B84B6A" w:rsidRDefault="004E7525" w:rsidP="004E7525">
      <w:pPr>
        <w:pStyle w:val="PL"/>
        <w:rPr>
          <w:lang w:eastAsia="zh-CN"/>
        </w:rPr>
      </w:pPr>
      <w:r w:rsidRPr="00B84B6A">
        <w:rPr>
          <w:lang w:eastAsia="zh-CN"/>
        </w:rPr>
        <w:t xml:space="preserve">          items:</w:t>
      </w:r>
    </w:p>
    <w:p w14:paraId="6B5FA0CB" w14:textId="77777777" w:rsidR="004E7525" w:rsidRPr="00B84B6A" w:rsidRDefault="004E7525" w:rsidP="004E7525">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EA87791" w14:textId="77777777" w:rsidR="004E7525" w:rsidRPr="00B84B6A" w:rsidRDefault="004E7525" w:rsidP="004E7525">
      <w:pPr>
        <w:pStyle w:val="PL"/>
        <w:rPr>
          <w:lang w:eastAsia="zh-CN"/>
        </w:rPr>
      </w:pPr>
      <w:r w:rsidRPr="00B84B6A">
        <w:rPr>
          <w:lang w:eastAsia="zh-CN"/>
        </w:rPr>
        <w:t xml:space="preserve">          minItems: 1        </w:t>
      </w:r>
    </w:p>
    <w:p w14:paraId="2FFFDE34" w14:textId="77777777" w:rsidR="004E7525" w:rsidRPr="00B84B6A" w:rsidRDefault="004E7525" w:rsidP="004E7525">
      <w:pPr>
        <w:pStyle w:val="PL"/>
        <w:rPr>
          <w:lang w:eastAsia="zh-CN"/>
        </w:rPr>
      </w:pPr>
      <w:r w:rsidRPr="00B84B6A">
        <w:rPr>
          <w:lang w:eastAsia="zh-CN"/>
        </w:rPr>
        <w:t xml:space="preserve">        granularityOfMeasurement:</w:t>
      </w:r>
    </w:p>
    <w:p w14:paraId="05FC3348" w14:textId="77777777" w:rsidR="004E7525" w:rsidRPr="00B84B6A" w:rsidRDefault="004E7525" w:rsidP="004E7525">
      <w:pPr>
        <w:pStyle w:val="PL"/>
        <w:rPr>
          <w:lang w:eastAsia="zh-CN"/>
        </w:rPr>
      </w:pPr>
      <w:r w:rsidRPr="00B84B6A">
        <w:rPr>
          <w:lang w:eastAsia="zh-CN"/>
        </w:rPr>
        <w:t xml:space="preserve">          $ref: '#/components/schemas/GranularityOfMeasurement'</w:t>
      </w:r>
    </w:p>
    <w:p w14:paraId="37480216" w14:textId="77777777" w:rsidR="004E7525" w:rsidRPr="00B84B6A" w:rsidRDefault="004E7525" w:rsidP="004E7525">
      <w:pPr>
        <w:pStyle w:val="PL"/>
        <w:rPr>
          <w:lang w:eastAsia="zh-CN"/>
        </w:rPr>
      </w:pPr>
      <w:r w:rsidRPr="00B84B6A">
        <w:rPr>
          <w:lang w:eastAsia="zh-CN"/>
        </w:rPr>
        <w:t xml:space="preserve">        reportingSuggestionInfo:</w:t>
      </w:r>
    </w:p>
    <w:p w14:paraId="6084D0EB" w14:textId="77777777" w:rsidR="004E7525" w:rsidRDefault="004E7525" w:rsidP="004E7525">
      <w:pPr>
        <w:pStyle w:val="PL"/>
        <w:rPr>
          <w:ins w:id="509" w:author="Gonzalo Hernandez Haro" w:date="2024-09-30T12:35:00Z"/>
          <w:lang w:eastAsia="zh-CN"/>
        </w:rPr>
      </w:pPr>
      <w:r w:rsidRPr="00B84B6A">
        <w:rPr>
          <w:lang w:eastAsia="zh-CN"/>
        </w:rPr>
        <w:t xml:space="preserve">          $ref: '#/components/schemas/ReportingSuggestionInformation'</w:t>
      </w:r>
    </w:p>
    <w:p w14:paraId="624FB9C9" w14:textId="77777777" w:rsidR="004E7525" w:rsidRDefault="004E7525" w:rsidP="004E7525">
      <w:pPr>
        <w:pStyle w:val="PL"/>
        <w:rPr>
          <w:ins w:id="510" w:author="Gonzalo Hernandez Haro" w:date="2024-09-30T12:35:00Z"/>
          <w:lang w:eastAsia="zh-CN"/>
        </w:rPr>
      </w:pPr>
      <w:ins w:id="511" w:author="Gonzalo Hernandez Haro" w:date="2024-09-30T12:35:00Z">
        <w:r>
          <w:rPr>
            <w:lang w:eastAsia="zh-CN"/>
          </w:rPr>
          <w:t xml:space="preserve">        remoteIpAddress:</w:t>
        </w:r>
      </w:ins>
    </w:p>
    <w:p w14:paraId="27973BDF" w14:textId="77777777" w:rsidR="004E7525" w:rsidRDefault="004E7525" w:rsidP="004E7525">
      <w:pPr>
        <w:pStyle w:val="PL"/>
        <w:rPr>
          <w:ins w:id="512" w:author="Gonzalo Hernandez Haro" w:date="2024-09-30T12:35:00Z"/>
          <w:lang w:eastAsia="zh-CN"/>
        </w:rPr>
      </w:pPr>
      <w:ins w:id="513" w:author="Gonzalo Hernandez Haro" w:date="2024-09-30T12:35:00Z">
        <w:r>
          <w:rPr>
            <w:lang w:eastAsia="zh-CN"/>
          </w:rPr>
          <w:t xml:space="preserve">          $ref: </w:t>
        </w:r>
        <w:r w:rsidRPr="00B84B6A">
          <w:rPr>
            <w:lang w:eastAsia="zh-CN"/>
          </w:rPr>
          <w:t>'TS29571_CommonData.yaml#/components/schemas/</w:t>
        </w:r>
        <w:r>
          <w:rPr>
            <w:lang w:eastAsia="zh-CN"/>
          </w:rPr>
          <w:t>IpAddr</w:t>
        </w:r>
        <w:r w:rsidRPr="004C604B">
          <w:t>'</w:t>
        </w:r>
      </w:ins>
    </w:p>
    <w:p w14:paraId="6FE0AA68" w14:textId="77777777" w:rsidR="004E7525" w:rsidRDefault="004E7525" w:rsidP="004E7525">
      <w:pPr>
        <w:pStyle w:val="PL"/>
        <w:rPr>
          <w:ins w:id="514" w:author="Gonzalo Hernandez Haro" w:date="2024-09-30T12:35:00Z"/>
          <w:lang w:eastAsia="zh-CN"/>
        </w:rPr>
      </w:pPr>
      <w:ins w:id="515" w:author="Gonzalo Hernandez Haro" w:date="2024-09-30T12:35:00Z">
        <w:r>
          <w:rPr>
            <w:lang w:eastAsia="zh-CN"/>
          </w:rPr>
          <w:t xml:space="preserve">        remotePortNumber:</w:t>
        </w:r>
      </w:ins>
    </w:p>
    <w:p w14:paraId="18F6542A" w14:textId="77777777" w:rsidR="004E7525" w:rsidRDefault="004E7525" w:rsidP="004E7525">
      <w:pPr>
        <w:pStyle w:val="PL"/>
        <w:rPr>
          <w:ins w:id="516" w:author="Gonzalo Hernandez Haro" w:date="2024-09-30T12:35:00Z"/>
          <w:lang w:eastAsia="zh-CN"/>
        </w:rPr>
      </w:pPr>
      <w:ins w:id="517" w:author="Gonzalo Hernandez Haro" w:date="2024-09-30T12:35:00Z">
        <w:r>
          <w:rPr>
            <w:lang w:eastAsia="zh-CN"/>
          </w:rPr>
          <w:t xml:space="preserve">          </w:t>
        </w:r>
        <w:r w:rsidRPr="004C604B">
          <w:t>$ref: 'TS29571_CommonData.yaml#/components/schemas/</w:t>
        </w:r>
        <w:r>
          <w:t>Uinteger</w:t>
        </w:r>
        <w:r w:rsidRPr="004C604B">
          <w:t>'</w:t>
        </w:r>
      </w:ins>
    </w:p>
    <w:p w14:paraId="3D0796D1" w14:textId="77777777" w:rsidR="004E7525" w:rsidRDefault="004E7525" w:rsidP="004E7525">
      <w:pPr>
        <w:pStyle w:val="PL"/>
        <w:rPr>
          <w:ins w:id="518" w:author="Gonzalo Hernandez Haro" w:date="2024-09-30T12:35:00Z"/>
          <w:lang w:eastAsia="zh-CN"/>
        </w:rPr>
      </w:pPr>
      <w:ins w:id="519" w:author="Gonzalo Hernandez Haro" w:date="2024-09-30T12:35:00Z">
        <w:r>
          <w:rPr>
            <w:lang w:eastAsia="zh-CN"/>
          </w:rPr>
          <w:t xml:space="preserve">        ipDomain:</w:t>
        </w:r>
      </w:ins>
    </w:p>
    <w:p w14:paraId="6731954F" w14:textId="77777777" w:rsidR="004E7525" w:rsidRPr="00B84B6A" w:rsidRDefault="004E7525" w:rsidP="004E7525">
      <w:pPr>
        <w:pStyle w:val="PL"/>
        <w:rPr>
          <w:lang w:eastAsia="zh-CN"/>
        </w:rPr>
      </w:pPr>
      <w:ins w:id="520" w:author="Gonzalo Hernandez Haro" w:date="2024-09-30T12:35:00Z">
        <w:r>
          <w:rPr>
            <w:lang w:eastAsia="zh-CN"/>
          </w:rPr>
          <w:t xml:space="preserve">          type: string</w:t>
        </w:r>
      </w:ins>
    </w:p>
    <w:p w14:paraId="7439D92E" w14:textId="77777777" w:rsidR="004E7525" w:rsidRPr="00B84B6A" w:rsidRDefault="004E7525" w:rsidP="004E7525">
      <w:pPr>
        <w:pStyle w:val="PL"/>
        <w:rPr>
          <w:lang w:eastAsia="zh-CN"/>
        </w:rPr>
      </w:pPr>
      <w:r w:rsidRPr="00B84B6A">
        <w:rPr>
          <w:lang w:eastAsia="zh-CN"/>
        </w:rPr>
        <w:t xml:space="preserve">      required:</w:t>
      </w:r>
    </w:p>
    <w:p w14:paraId="6A4D9F9C" w14:textId="77777777" w:rsidR="004E7525" w:rsidRPr="00B84B6A" w:rsidRDefault="004E7525" w:rsidP="004E7525">
      <w:pPr>
        <w:pStyle w:val="PL"/>
        <w:rPr>
          <w:lang w:eastAsia="zh-CN"/>
        </w:rPr>
      </w:pPr>
      <w:r w:rsidRPr="00B84B6A">
        <w:rPr>
          <w:lang w:eastAsia="zh-CN"/>
        </w:rPr>
        <w:t xml:space="preserve">        - type</w:t>
      </w:r>
    </w:p>
    <w:p w14:paraId="58FDD2AA" w14:textId="77777777" w:rsidR="0094300D" w:rsidRDefault="0094300D" w:rsidP="0094300D">
      <w:pPr>
        <w:pStyle w:val="PL"/>
        <w:rPr>
          <w:lang w:eastAsia="zh-CN"/>
        </w:rPr>
      </w:pPr>
    </w:p>
    <w:p w14:paraId="2C2BB899" w14:textId="77777777" w:rsidR="004E7525" w:rsidRDefault="004E7525" w:rsidP="004E7525">
      <w:pPr>
        <w:rPr>
          <w:color w:val="FF0000"/>
        </w:rPr>
      </w:pPr>
      <w:r w:rsidRPr="00221966">
        <w:rPr>
          <w:color w:val="FF0000"/>
        </w:rPr>
        <w:t>------ skip for clarity-------</w:t>
      </w:r>
    </w:p>
    <w:p w14:paraId="33666CFC" w14:textId="77777777" w:rsidR="0094300D" w:rsidRDefault="0094300D" w:rsidP="0094300D">
      <w:pPr>
        <w:pStyle w:val="PL"/>
        <w:rPr>
          <w:ins w:id="521" w:author="Gonzalo Hernandez Haro" w:date="2024-09-26T16:12:00Z"/>
        </w:rPr>
      </w:pPr>
    </w:p>
    <w:p w14:paraId="7B6FD796" w14:textId="77777777" w:rsidR="0094300D" w:rsidRPr="00B84B6A" w:rsidRDefault="0094300D" w:rsidP="0094300D">
      <w:pPr>
        <w:pStyle w:val="PL"/>
        <w:rPr>
          <w:ins w:id="522" w:author="Gonzalo Hernandez Haro" w:date="2024-09-26T16:12:00Z"/>
        </w:rPr>
      </w:pPr>
      <w:ins w:id="523" w:author="Gonzalo Hernandez Haro" w:date="2024-09-26T16:12:00Z">
        <w:r w:rsidRPr="00B84B6A">
          <w:t xml:space="preserve">    </w:t>
        </w:r>
        <w:r>
          <w:t>UeNatMapping</w:t>
        </w:r>
        <w:r w:rsidRPr="00B84B6A">
          <w:t>Info:</w:t>
        </w:r>
      </w:ins>
    </w:p>
    <w:p w14:paraId="0CAE7FBE" w14:textId="77777777" w:rsidR="0094300D" w:rsidRPr="00B84B6A" w:rsidRDefault="0094300D" w:rsidP="0094300D">
      <w:pPr>
        <w:pStyle w:val="PL"/>
        <w:rPr>
          <w:ins w:id="524" w:author="Gonzalo Hernandez Haro" w:date="2024-09-26T16:12:00Z"/>
        </w:rPr>
      </w:pPr>
      <w:ins w:id="525" w:author="Gonzalo Hernandez Haro" w:date="2024-09-26T16:12:00Z">
        <w:r w:rsidRPr="00B84B6A">
          <w:t xml:space="preserve">      description: </w:t>
        </w:r>
        <w:r>
          <w:t>UE NAT Mapping Information</w:t>
        </w:r>
      </w:ins>
    </w:p>
    <w:p w14:paraId="1D676561" w14:textId="77777777" w:rsidR="0094300D" w:rsidRPr="00B84B6A" w:rsidRDefault="0094300D" w:rsidP="0094300D">
      <w:pPr>
        <w:pStyle w:val="PL"/>
        <w:rPr>
          <w:ins w:id="526" w:author="Gonzalo Hernandez Haro" w:date="2024-09-26T16:12:00Z"/>
        </w:rPr>
      </w:pPr>
      <w:ins w:id="527" w:author="Gonzalo Hernandez Haro" w:date="2024-09-26T16:12:00Z">
        <w:r w:rsidRPr="00B84B6A">
          <w:t xml:space="preserve">      type: object</w:t>
        </w:r>
      </w:ins>
    </w:p>
    <w:p w14:paraId="22A90D69" w14:textId="77777777" w:rsidR="0094300D" w:rsidRPr="00B84B6A" w:rsidRDefault="0094300D" w:rsidP="0094300D">
      <w:pPr>
        <w:pStyle w:val="PL"/>
        <w:rPr>
          <w:ins w:id="528" w:author="Gonzalo Hernandez Haro" w:date="2024-09-26T16:12:00Z"/>
        </w:rPr>
      </w:pPr>
      <w:ins w:id="529" w:author="Gonzalo Hernandez Haro" w:date="2024-09-26T16:12:00Z">
        <w:r w:rsidRPr="00B84B6A">
          <w:t xml:space="preserve">      properties:</w:t>
        </w:r>
      </w:ins>
    </w:p>
    <w:p w14:paraId="4A744072" w14:textId="256728A3" w:rsidR="0094300D" w:rsidRPr="00B84B6A" w:rsidRDefault="0094300D" w:rsidP="0094300D">
      <w:pPr>
        <w:pStyle w:val="PL"/>
        <w:rPr>
          <w:ins w:id="530" w:author="Gonzalo Hernandez Haro" w:date="2024-09-26T16:12:00Z"/>
        </w:rPr>
      </w:pPr>
      <w:ins w:id="531" w:author="Gonzalo Hernandez Haro" w:date="2024-09-26T16:12:00Z">
        <w:r w:rsidRPr="00B84B6A">
          <w:t xml:space="preserve">        </w:t>
        </w:r>
      </w:ins>
      <w:ins w:id="532" w:author="Gonzalo Hernandez Haro" w:date="2024-09-26T16:32:00Z">
        <w:r w:rsidR="00216602">
          <w:t>n</w:t>
        </w:r>
      </w:ins>
      <w:ins w:id="533" w:author="Gonzalo Hernandez Haro" w:date="2024-09-26T16:13:00Z">
        <w:r>
          <w:t>atMappingList</w:t>
        </w:r>
      </w:ins>
      <w:ins w:id="534" w:author="Gonzalo Hernandez Haro" w:date="2024-09-26T16:12:00Z">
        <w:r w:rsidRPr="00B84B6A">
          <w:t>:</w:t>
        </w:r>
      </w:ins>
    </w:p>
    <w:p w14:paraId="68D9444E" w14:textId="77777777" w:rsidR="0094300D" w:rsidRPr="00B84B6A" w:rsidRDefault="0094300D" w:rsidP="0094300D">
      <w:pPr>
        <w:pStyle w:val="PL"/>
        <w:rPr>
          <w:ins w:id="535" w:author="Gonzalo Hernandez Haro" w:date="2024-09-26T16:12:00Z"/>
        </w:rPr>
      </w:pPr>
      <w:ins w:id="536" w:author="Gonzalo Hernandez Haro" w:date="2024-09-26T16:12:00Z">
        <w:r w:rsidRPr="00B84B6A">
          <w:t xml:space="preserve">          type: array</w:t>
        </w:r>
      </w:ins>
    </w:p>
    <w:p w14:paraId="721E5DF1" w14:textId="77777777" w:rsidR="0094300D" w:rsidRPr="00B84B6A" w:rsidRDefault="0094300D" w:rsidP="0094300D">
      <w:pPr>
        <w:pStyle w:val="PL"/>
        <w:rPr>
          <w:ins w:id="537" w:author="Gonzalo Hernandez Haro" w:date="2024-09-26T16:12:00Z"/>
        </w:rPr>
      </w:pPr>
      <w:ins w:id="538" w:author="Gonzalo Hernandez Haro" w:date="2024-09-26T16:12:00Z">
        <w:r w:rsidRPr="00B84B6A">
          <w:t xml:space="preserve">          items:</w:t>
        </w:r>
      </w:ins>
    </w:p>
    <w:p w14:paraId="1206DF30" w14:textId="77777777" w:rsidR="0094300D" w:rsidRPr="00B84B6A" w:rsidRDefault="0094300D" w:rsidP="0094300D">
      <w:pPr>
        <w:pStyle w:val="PL"/>
        <w:rPr>
          <w:ins w:id="539" w:author="Gonzalo Hernandez Haro" w:date="2024-09-26T16:12:00Z"/>
        </w:rPr>
      </w:pPr>
      <w:ins w:id="540" w:author="Gonzalo Hernandez Haro" w:date="2024-09-26T16:12:00Z">
        <w:r w:rsidRPr="00B84B6A">
          <w:t xml:space="preserve">            $ref: #/components/schemas/</w:t>
        </w:r>
      </w:ins>
      <w:ins w:id="541" w:author="Gonzalo Hernandez Haro" w:date="2024-09-26T16:13:00Z">
        <w:r>
          <w:t>NatMapping</w:t>
        </w:r>
      </w:ins>
      <w:ins w:id="542" w:author="Gonzalo Hernandez Haro" w:date="2024-09-26T16:12:00Z">
        <w:r w:rsidRPr="00B84B6A">
          <w:t>'</w:t>
        </w:r>
      </w:ins>
    </w:p>
    <w:p w14:paraId="2CACF900" w14:textId="77777777" w:rsidR="0094300D" w:rsidRDefault="0094300D" w:rsidP="0094300D">
      <w:pPr>
        <w:pStyle w:val="PL"/>
        <w:rPr>
          <w:ins w:id="543" w:author="Gonzalo Hernandez Haro" w:date="2024-09-26T16:14:00Z"/>
        </w:rPr>
      </w:pPr>
      <w:ins w:id="544" w:author="Gonzalo Hernandez Haro" w:date="2024-09-26T16:12:00Z">
        <w:r w:rsidRPr="00B84B6A">
          <w:t xml:space="preserve">          minItems: 1</w:t>
        </w:r>
      </w:ins>
    </w:p>
    <w:p w14:paraId="02D93033" w14:textId="77777777" w:rsidR="0094300D" w:rsidRDefault="0094300D" w:rsidP="0094300D">
      <w:pPr>
        <w:pStyle w:val="PL"/>
        <w:rPr>
          <w:ins w:id="545" w:author="Gonzalo Hernandez Haro" w:date="2024-09-26T16:15:00Z"/>
        </w:rPr>
      </w:pPr>
    </w:p>
    <w:p w14:paraId="611AB4AB" w14:textId="77777777" w:rsidR="0094300D" w:rsidRPr="00B84B6A" w:rsidRDefault="0094300D" w:rsidP="0094300D">
      <w:pPr>
        <w:pStyle w:val="PL"/>
        <w:rPr>
          <w:ins w:id="546" w:author="Gonzalo Hernandez Haro" w:date="2024-09-26T16:15:00Z"/>
        </w:rPr>
      </w:pPr>
      <w:ins w:id="547" w:author="Gonzalo Hernandez Haro" w:date="2024-09-26T16:15:00Z">
        <w:r w:rsidRPr="00B84B6A">
          <w:t xml:space="preserve">    </w:t>
        </w:r>
        <w:r>
          <w:t>NatMapping</w:t>
        </w:r>
        <w:r w:rsidRPr="00B84B6A">
          <w:t>:</w:t>
        </w:r>
      </w:ins>
    </w:p>
    <w:p w14:paraId="58920167" w14:textId="77777777" w:rsidR="0094300D" w:rsidRPr="00B84B6A" w:rsidRDefault="0094300D" w:rsidP="0094300D">
      <w:pPr>
        <w:pStyle w:val="PL"/>
        <w:rPr>
          <w:ins w:id="548" w:author="Gonzalo Hernandez Haro" w:date="2024-09-26T16:15:00Z"/>
        </w:rPr>
      </w:pPr>
      <w:ins w:id="549" w:author="Gonzalo Hernandez Haro" w:date="2024-09-26T16:15:00Z">
        <w:r w:rsidRPr="00B84B6A">
          <w:t xml:space="preserve">      description: </w:t>
        </w:r>
        <w:r>
          <w:t>NAT Mapping</w:t>
        </w:r>
      </w:ins>
    </w:p>
    <w:p w14:paraId="744CB1DE" w14:textId="77777777" w:rsidR="0094300D" w:rsidRPr="00B84B6A" w:rsidRDefault="0094300D" w:rsidP="0094300D">
      <w:pPr>
        <w:pStyle w:val="PL"/>
        <w:rPr>
          <w:ins w:id="550" w:author="Gonzalo Hernandez Haro" w:date="2024-09-26T16:15:00Z"/>
        </w:rPr>
      </w:pPr>
      <w:ins w:id="551" w:author="Gonzalo Hernandez Haro" w:date="2024-09-26T16:15:00Z">
        <w:r w:rsidRPr="00B84B6A">
          <w:lastRenderedPageBreak/>
          <w:t xml:space="preserve">      type: object</w:t>
        </w:r>
      </w:ins>
    </w:p>
    <w:p w14:paraId="3D508F9A" w14:textId="77777777" w:rsidR="0094300D" w:rsidRPr="00B84B6A" w:rsidRDefault="0094300D" w:rsidP="0094300D">
      <w:pPr>
        <w:pStyle w:val="PL"/>
        <w:rPr>
          <w:ins w:id="552" w:author="Gonzalo Hernandez Haro" w:date="2024-09-26T16:15:00Z"/>
        </w:rPr>
      </w:pPr>
      <w:ins w:id="553" w:author="Gonzalo Hernandez Haro" w:date="2024-09-26T16:15:00Z">
        <w:r w:rsidRPr="00B84B6A">
          <w:t xml:space="preserve">      properties:</w:t>
        </w:r>
      </w:ins>
    </w:p>
    <w:p w14:paraId="56A1EDD2" w14:textId="4BEC4C76" w:rsidR="0094300D" w:rsidRPr="00B84B6A" w:rsidRDefault="0094300D" w:rsidP="0094300D">
      <w:pPr>
        <w:pStyle w:val="PL"/>
        <w:rPr>
          <w:ins w:id="554" w:author="Gonzalo Hernandez Haro" w:date="2024-09-26T16:15:00Z"/>
        </w:rPr>
      </w:pPr>
      <w:ins w:id="555" w:author="Gonzalo Hernandez Haro" w:date="2024-09-26T16:15:00Z">
        <w:r w:rsidRPr="00B84B6A">
          <w:t xml:space="preserve">        </w:t>
        </w:r>
      </w:ins>
      <w:ins w:id="556" w:author="Gonzalo Hernandez Haro" w:date="2024-09-26T16:32:00Z">
        <w:r w:rsidR="00216602">
          <w:t>i</w:t>
        </w:r>
      </w:ins>
      <w:ins w:id="557" w:author="Gonzalo Hernandez Haro" w:date="2024-09-26T16:15:00Z">
        <w:r>
          <w:t>pv4Addr</w:t>
        </w:r>
        <w:r w:rsidRPr="00B84B6A">
          <w:t>:</w:t>
        </w:r>
      </w:ins>
    </w:p>
    <w:p w14:paraId="1D2D7A31" w14:textId="77777777" w:rsidR="0094300D" w:rsidRDefault="0094300D" w:rsidP="0094300D">
      <w:pPr>
        <w:pStyle w:val="PL"/>
        <w:rPr>
          <w:ins w:id="558" w:author="Gonzalo Hernandez Haro" w:date="2024-09-26T16:17:00Z"/>
        </w:rPr>
      </w:pPr>
      <w:ins w:id="559" w:author="Gonzalo Hernandez Haro" w:date="2024-09-26T16:15:00Z">
        <w:r w:rsidRPr="00B84B6A">
          <w:t xml:space="preserve">          </w:t>
        </w:r>
      </w:ins>
      <w:ins w:id="560" w:author="Gonzalo Hernandez Haro" w:date="2024-09-26T16:16:00Z">
        <w:r w:rsidRPr="004C604B">
          <w:t>$ref: 'TS29571_CommonData.yaml#/components/schemas/</w:t>
        </w:r>
        <w:r>
          <w:t>Ipv4Addr</w:t>
        </w:r>
      </w:ins>
      <w:ins w:id="561" w:author="Gonzalo Hernandez Haro" w:date="2024-09-26T16:25:00Z">
        <w:r w:rsidRPr="004C604B">
          <w:t>'</w:t>
        </w:r>
      </w:ins>
    </w:p>
    <w:p w14:paraId="74B568AA" w14:textId="740F4C84" w:rsidR="0094300D" w:rsidRPr="00B84B6A" w:rsidRDefault="0094300D" w:rsidP="0094300D">
      <w:pPr>
        <w:pStyle w:val="PL"/>
        <w:rPr>
          <w:ins w:id="562" w:author="Gonzalo Hernandez Haro" w:date="2024-09-26T16:17:00Z"/>
        </w:rPr>
      </w:pPr>
      <w:ins w:id="563" w:author="Gonzalo Hernandez Haro" w:date="2024-09-26T16:17:00Z">
        <w:r w:rsidRPr="00B84B6A">
          <w:t xml:space="preserve">        </w:t>
        </w:r>
      </w:ins>
      <w:ins w:id="564" w:author="Gonzalo Hernandez Haro" w:date="2024-09-26T16:32:00Z">
        <w:r w:rsidR="00216602">
          <w:t>i</w:t>
        </w:r>
      </w:ins>
      <w:ins w:id="565" w:author="Gonzalo Hernandez Haro" w:date="2024-09-26T16:17:00Z">
        <w:r>
          <w:t>pv6Addr</w:t>
        </w:r>
        <w:r w:rsidRPr="00B84B6A">
          <w:t>:</w:t>
        </w:r>
      </w:ins>
    </w:p>
    <w:p w14:paraId="6E7D2ACE" w14:textId="77777777" w:rsidR="0094300D" w:rsidRDefault="0094300D" w:rsidP="0094300D">
      <w:pPr>
        <w:pStyle w:val="PL"/>
        <w:rPr>
          <w:ins w:id="566" w:author="Gonzalo Hernandez Haro" w:date="2024-09-26T16:17:00Z"/>
        </w:rPr>
      </w:pPr>
      <w:ins w:id="567" w:author="Gonzalo Hernandez Haro" w:date="2024-09-26T16:17:00Z">
        <w:r w:rsidRPr="00B84B6A">
          <w:t xml:space="preserve">          </w:t>
        </w:r>
        <w:r w:rsidRPr="004C604B">
          <w:t>$ref: 'TS29571_CommonData.yaml#/components/schemas/</w:t>
        </w:r>
        <w:r>
          <w:t>Ipv6Addr</w:t>
        </w:r>
      </w:ins>
      <w:ins w:id="568" w:author="Gonzalo Hernandez Haro" w:date="2024-09-26T16:25:00Z">
        <w:r w:rsidRPr="004C604B">
          <w:t>'</w:t>
        </w:r>
      </w:ins>
    </w:p>
    <w:p w14:paraId="52E01426" w14:textId="69643525" w:rsidR="0094300D" w:rsidRPr="00B84B6A" w:rsidRDefault="0094300D" w:rsidP="0094300D">
      <w:pPr>
        <w:pStyle w:val="PL"/>
        <w:rPr>
          <w:ins w:id="569" w:author="Gonzalo Hernandez Haro" w:date="2024-09-26T16:17:00Z"/>
        </w:rPr>
      </w:pPr>
      <w:ins w:id="570" w:author="Gonzalo Hernandez Haro" w:date="2024-09-26T16:17:00Z">
        <w:r w:rsidRPr="00B84B6A">
          <w:t xml:space="preserve">        </w:t>
        </w:r>
      </w:ins>
      <w:ins w:id="571" w:author="Gonzalo Hernandez Haro" w:date="2024-09-26T16:32:00Z">
        <w:r w:rsidR="00216602">
          <w:t>p</w:t>
        </w:r>
      </w:ins>
      <w:ins w:id="572" w:author="Gonzalo Hernandez Haro" w:date="2024-09-26T16:17:00Z">
        <w:r w:rsidRPr="00F11966">
          <w:t>ortNumber</w:t>
        </w:r>
        <w:r w:rsidRPr="00B84B6A">
          <w:t>:</w:t>
        </w:r>
      </w:ins>
    </w:p>
    <w:p w14:paraId="7971E49F" w14:textId="77777777" w:rsidR="0094300D" w:rsidRDefault="0094300D" w:rsidP="0094300D">
      <w:pPr>
        <w:pStyle w:val="PL"/>
        <w:rPr>
          <w:ins w:id="573" w:author="Gonzalo Hernandez Haro" w:date="2024-09-26T16:20:00Z"/>
          <w:lang w:eastAsia="zh-CN"/>
        </w:rPr>
      </w:pPr>
      <w:ins w:id="574" w:author="Gonzalo Hernandez Haro" w:date="2024-09-26T16:17:00Z">
        <w:r w:rsidRPr="00B84B6A">
          <w:t xml:space="preserve">          </w:t>
        </w:r>
        <w:r w:rsidRPr="004C604B">
          <w:t>$ref: 'TS29571_CommonData.yaml#/components/schemas/</w:t>
        </w:r>
      </w:ins>
      <w:ins w:id="575" w:author="Gonzalo Hernandez Haro" w:date="2024-09-26T16:20:00Z">
        <w:r>
          <w:t>Uinteger</w:t>
        </w:r>
      </w:ins>
      <w:ins w:id="576" w:author="Gonzalo Hernandez Haro" w:date="2024-09-26T16:25:00Z">
        <w:r w:rsidRPr="004C604B">
          <w:t>'</w:t>
        </w:r>
      </w:ins>
    </w:p>
    <w:p w14:paraId="215C9A67" w14:textId="5C91FF0C" w:rsidR="0094300D" w:rsidRPr="00B84B6A" w:rsidRDefault="0094300D" w:rsidP="0094300D">
      <w:pPr>
        <w:pStyle w:val="PL"/>
        <w:rPr>
          <w:ins w:id="577" w:author="Gonzalo Hernandez Haro" w:date="2024-09-26T16:20:00Z"/>
        </w:rPr>
      </w:pPr>
      <w:ins w:id="578" w:author="Gonzalo Hernandez Haro" w:date="2024-09-26T16:20:00Z">
        <w:r w:rsidRPr="00B84B6A">
          <w:t xml:space="preserve">        </w:t>
        </w:r>
      </w:ins>
      <w:ins w:id="579" w:author="Gonzalo Hernandez Haro" w:date="2024-09-26T16:32:00Z">
        <w:r w:rsidR="00216602">
          <w:t>t</w:t>
        </w:r>
      </w:ins>
      <w:ins w:id="580" w:author="Gonzalo Hernandez Haro" w:date="2024-09-26T16:21:00Z">
        <w:r>
          <w:t>ransportProtocol</w:t>
        </w:r>
      </w:ins>
      <w:ins w:id="581" w:author="Gonzalo Hernandez Haro" w:date="2024-09-26T16:20:00Z">
        <w:r w:rsidRPr="00B84B6A">
          <w:t>:</w:t>
        </w:r>
      </w:ins>
    </w:p>
    <w:p w14:paraId="789C37F5" w14:textId="77777777" w:rsidR="0094300D" w:rsidRDefault="0094300D" w:rsidP="0094300D">
      <w:pPr>
        <w:pStyle w:val="PL"/>
        <w:rPr>
          <w:ins w:id="582" w:author="Gonzalo Hernandez Haro" w:date="2024-09-26T16:21:00Z"/>
        </w:rPr>
      </w:pPr>
      <w:ins w:id="583" w:author="Gonzalo Hernandez Haro" w:date="2024-09-26T16:20:00Z">
        <w:r w:rsidRPr="00B84B6A">
          <w:t xml:space="preserve">          </w:t>
        </w:r>
        <w:r w:rsidRPr="004C604B">
          <w:t>$ref: 'TS29571_CommonData.yaml#/components/schemas/</w:t>
        </w:r>
        <w:r>
          <w:t>TransportProtocol</w:t>
        </w:r>
      </w:ins>
      <w:ins w:id="584" w:author="Gonzalo Hernandez Haro" w:date="2024-09-26T16:25:00Z">
        <w:r w:rsidRPr="004C604B">
          <w:t>'</w:t>
        </w:r>
      </w:ins>
    </w:p>
    <w:p w14:paraId="1C1BAA57" w14:textId="16354988" w:rsidR="0094300D" w:rsidRPr="00B84B6A" w:rsidRDefault="0094300D" w:rsidP="0094300D">
      <w:pPr>
        <w:pStyle w:val="PL"/>
        <w:rPr>
          <w:ins w:id="585" w:author="Gonzalo Hernandez Haro" w:date="2024-09-26T16:21:00Z"/>
        </w:rPr>
      </w:pPr>
      <w:ins w:id="586" w:author="Gonzalo Hernandez Haro" w:date="2024-09-26T16:21:00Z">
        <w:r w:rsidRPr="00B84B6A">
          <w:t xml:space="preserve">        </w:t>
        </w:r>
      </w:ins>
      <w:ins w:id="587" w:author="Gonzalo Hernandez Haro" w:date="2024-09-26T16:33:00Z">
        <w:r w:rsidR="00E07F36">
          <w:t>n</w:t>
        </w:r>
      </w:ins>
      <w:ins w:id="588" w:author="Gonzalo Hernandez Haro" w:date="2024-09-26T16:21:00Z">
        <w:r>
          <w:t>atMappingStatus</w:t>
        </w:r>
        <w:r w:rsidRPr="00B84B6A">
          <w:t>:</w:t>
        </w:r>
      </w:ins>
    </w:p>
    <w:p w14:paraId="6C629AA7" w14:textId="77777777" w:rsidR="0094300D" w:rsidRDefault="0094300D" w:rsidP="0094300D">
      <w:pPr>
        <w:pStyle w:val="PL"/>
        <w:rPr>
          <w:ins w:id="589" w:author="Gonzalo Hernandez Haro" w:date="2024-09-26T16:24:00Z"/>
        </w:rPr>
      </w:pPr>
      <w:ins w:id="590" w:author="Gonzalo Hernandez Haro" w:date="2024-09-26T16:21:00Z">
        <w:r w:rsidRPr="00B84B6A">
          <w:t xml:space="preserve">          </w:t>
        </w:r>
        <w:r w:rsidRPr="004C604B">
          <w:t xml:space="preserve">$ref: </w:t>
        </w:r>
      </w:ins>
      <w:ins w:id="591" w:author="Gonzalo Hernandez Haro" w:date="2024-09-26T16:25:00Z">
        <w:r w:rsidRPr="004C604B">
          <w:t>'</w:t>
        </w:r>
      </w:ins>
      <w:ins w:id="592" w:author="Gonzalo Hernandez Haro" w:date="2024-09-26T16:21:00Z">
        <w:r w:rsidRPr="004C604B">
          <w:t>#/components/schemas/</w:t>
        </w:r>
      </w:ins>
      <w:ins w:id="593" w:author="Gonzalo Hernandez Haro" w:date="2024-09-26T16:23:00Z">
        <w:r>
          <w:t>NatMappingStatus</w:t>
        </w:r>
      </w:ins>
    </w:p>
    <w:p w14:paraId="1DD3EAB6" w14:textId="153C247C" w:rsidR="0094300D" w:rsidRPr="00B84B6A" w:rsidRDefault="0094300D" w:rsidP="0094300D">
      <w:pPr>
        <w:pStyle w:val="PL"/>
        <w:rPr>
          <w:ins w:id="594" w:author="Gonzalo Hernandez Haro" w:date="2024-09-26T16:24:00Z"/>
        </w:rPr>
      </w:pPr>
      <w:ins w:id="595" w:author="Gonzalo Hernandez Haro" w:date="2024-09-26T16:24:00Z">
        <w:r w:rsidRPr="00B84B6A">
          <w:t xml:space="preserve">        </w:t>
        </w:r>
      </w:ins>
      <w:ins w:id="596" w:author="Gonzalo Hernandez Haro" w:date="2024-09-26T16:33:00Z">
        <w:r w:rsidR="00E07F36">
          <w:rPr>
            <w:lang w:eastAsia="zh-CN"/>
          </w:rPr>
          <w:t>a</w:t>
        </w:r>
      </w:ins>
      <w:ins w:id="597" w:author="Gonzalo Hernandez Haro" w:date="2024-09-26T16:24:00Z">
        <w:r w:rsidRPr="00B84B6A">
          <w:rPr>
            <w:lang w:eastAsia="zh-CN"/>
          </w:rPr>
          <w:t>ppIds</w:t>
        </w:r>
        <w:r w:rsidRPr="00B84B6A">
          <w:t>:</w:t>
        </w:r>
      </w:ins>
    </w:p>
    <w:p w14:paraId="65E00D46" w14:textId="77777777" w:rsidR="0094300D" w:rsidRDefault="0094300D" w:rsidP="0094300D">
      <w:pPr>
        <w:pStyle w:val="PL"/>
        <w:rPr>
          <w:ins w:id="598" w:author="Gonzalo Hernandez Haro" w:date="2024-09-26T16:24:00Z"/>
          <w:lang w:eastAsia="zh-CN"/>
        </w:rPr>
      </w:pPr>
      <w:ins w:id="599" w:author="Gonzalo Hernandez Haro" w:date="2024-09-26T16:24:00Z">
        <w:r w:rsidRPr="00B84B6A">
          <w:t xml:space="preserve">          </w:t>
        </w:r>
      </w:ins>
      <w:ins w:id="600" w:author="Gonzalo Hernandez Haro" w:date="2024-09-26T16:25:00Z">
        <w:r w:rsidRPr="00B84B6A">
          <w:rPr>
            <w:lang w:eastAsia="zh-CN"/>
          </w:rPr>
          <w:t>$ref: 'TS29571_CommonData.yaml#/components/schemas/ApplicationId'</w:t>
        </w:r>
      </w:ins>
    </w:p>
    <w:p w14:paraId="5F6A295E" w14:textId="52254166" w:rsidR="0094300D" w:rsidRPr="00B84B6A" w:rsidRDefault="0094300D" w:rsidP="0094300D">
      <w:pPr>
        <w:pStyle w:val="PL"/>
        <w:rPr>
          <w:ins w:id="601" w:author="Gonzalo Hernandez Haro" w:date="2024-09-26T16:24:00Z"/>
        </w:rPr>
      </w:pPr>
      <w:ins w:id="602" w:author="Gonzalo Hernandez Haro" w:date="2024-09-26T16:24:00Z">
        <w:r w:rsidRPr="00B84B6A">
          <w:t xml:space="preserve">        </w:t>
        </w:r>
      </w:ins>
      <w:ins w:id="603" w:author="Gonzalo Hernandez Haro" w:date="2024-09-26T16:33:00Z">
        <w:r w:rsidR="00E07F36">
          <w:rPr>
            <w:lang w:eastAsia="zh-CN"/>
          </w:rPr>
          <w:t>t</w:t>
        </w:r>
      </w:ins>
      <w:ins w:id="604" w:author="Gonzalo Hernandez Haro" w:date="2024-09-26T16:24:00Z">
        <w:r w:rsidRPr="00B84B6A">
          <w:rPr>
            <w:lang w:eastAsia="zh-CN"/>
          </w:rPr>
          <w:t>rafficFilters</w:t>
        </w:r>
        <w:r w:rsidRPr="00B84B6A">
          <w:t>:</w:t>
        </w:r>
      </w:ins>
    </w:p>
    <w:p w14:paraId="06C1ED6B" w14:textId="77777777" w:rsidR="0094300D" w:rsidRDefault="0094300D" w:rsidP="0094300D">
      <w:pPr>
        <w:pStyle w:val="PL"/>
        <w:rPr>
          <w:ins w:id="605" w:author="Gonzalo Hernandez Haro" w:date="2024-09-26T16:31:00Z"/>
        </w:rPr>
      </w:pPr>
      <w:ins w:id="606" w:author="Gonzalo Hernandez Haro" w:date="2024-09-26T16:24:00Z">
        <w:r w:rsidRPr="00B84B6A">
          <w:t xml:space="preserve">          </w:t>
        </w:r>
      </w:ins>
      <w:ins w:id="607" w:author="Gonzalo Hernandez Haro" w:date="2024-09-26T16:26:00Z">
        <w:r w:rsidRPr="00B84B6A">
          <w:rPr>
            <w:lang w:eastAsia="zh-CN"/>
          </w:rPr>
          <w:t xml:space="preserve">$ref: </w:t>
        </w:r>
        <w:r>
          <w:t>'</w:t>
        </w:r>
        <w:r>
          <w:rPr>
            <w:rFonts w:cs="Courier New"/>
            <w:szCs w:val="16"/>
          </w:rPr>
          <w:t>TS29512_Npcf_SMPolicyControl.yaml#/</w:t>
        </w:r>
        <w:r>
          <w:t>components/schemas/FlowInformation'</w:t>
        </w:r>
      </w:ins>
    </w:p>
    <w:p w14:paraId="6B818726" w14:textId="77777777" w:rsidR="00D841D0" w:rsidRPr="004C604B" w:rsidRDefault="00D841D0" w:rsidP="00D841D0">
      <w:pPr>
        <w:pStyle w:val="PL"/>
        <w:rPr>
          <w:ins w:id="608" w:author="Gonzalo Hernandez Haro" w:date="2024-09-26T16:31:00Z"/>
        </w:rPr>
      </w:pPr>
      <w:ins w:id="609" w:author="Gonzalo Hernandez Haro" w:date="2024-09-26T16:31:00Z">
        <w:r w:rsidRPr="004C604B">
          <w:t xml:space="preserve">      required:</w:t>
        </w:r>
      </w:ins>
    </w:p>
    <w:p w14:paraId="0E4C9740" w14:textId="277B70EC" w:rsidR="00D841D0" w:rsidRDefault="00D841D0" w:rsidP="0094300D">
      <w:pPr>
        <w:pStyle w:val="PL"/>
        <w:rPr>
          <w:ins w:id="610" w:author="Gonzalo Hernandez Haro" w:date="2024-09-26T16:32:00Z"/>
        </w:rPr>
      </w:pPr>
      <w:ins w:id="611" w:author="Gonzalo Hernandez Haro" w:date="2024-09-26T16:31:00Z">
        <w:r w:rsidRPr="004C604B">
          <w:t xml:space="preserve">        - </w:t>
        </w:r>
      </w:ins>
      <w:ins w:id="612" w:author="Gonzalo Hernandez Haro" w:date="2024-09-26T16:32:00Z">
        <w:r w:rsidR="00216602">
          <w:t>p</w:t>
        </w:r>
        <w:r w:rsidR="00216602" w:rsidRPr="00F11966">
          <w:t>ortNumber</w:t>
        </w:r>
      </w:ins>
    </w:p>
    <w:p w14:paraId="71235C48" w14:textId="5D44856A" w:rsidR="00216602" w:rsidRDefault="00216602" w:rsidP="00216602">
      <w:pPr>
        <w:pStyle w:val="PL"/>
        <w:rPr>
          <w:ins w:id="613" w:author="Gonzalo Hernandez Haro" w:date="2024-09-30T15:48:00Z"/>
        </w:rPr>
      </w:pPr>
      <w:ins w:id="614" w:author="Gonzalo Hernandez Haro" w:date="2024-09-26T16:32:00Z">
        <w:r w:rsidRPr="004C604B">
          <w:t xml:space="preserve">        - </w:t>
        </w:r>
        <w:r>
          <w:t>transportProtocol</w:t>
        </w:r>
      </w:ins>
    </w:p>
    <w:p w14:paraId="169FCD09" w14:textId="77777777" w:rsidR="00FC0416" w:rsidRPr="00690A26" w:rsidRDefault="00FC0416" w:rsidP="00FC0416">
      <w:pPr>
        <w:pStyle w:val="PL"/>
        <w:rPr>
          <w:ins w:id="615" w:author="Gonzalo Hernandez Haro" w:date="2024-09-30T15:48:00Z"/>
        </w:rPr>
      </w:pPr>
      <w:ins w:id="616" w:author="Gonzalo Hernandez Haro" w:date="2024-09-30T15:48:00Z">
        <w:r w:rsidRPr="00690A26">
          <w:t xml:space="preserve">      anyOf:</w:t>
        </w:r>
      </w:ins>
    </w:p>
    <w:p w14:paraId="0B897D82" w14:textId="4E02783F" w:rsidR="00FC0416" w:rsidRPr="00690A26" w:rsidRDefault="00FC0416" w:rsidP="00FC0416">
      <w:pPr>
        <w:pStyle w:val="PL"/>
        <w:rPr>
          <w:ins w:id="617" w:author="Gonzalo Hernandez Haro" w:date="2024-09-30T15:48:00Z"/>
        </w:rPr>
      </w:pPr>
      <w:ins w:id="618" w:author="Gonzalo Hernandez Haro" w:date="2024-09-30T15:48:00Z">
        <w:r w:rsidRPr="00690A26">
          <w:t xml:space="preserve">        - required: [ </w:t>
        </w:r>
        <w:r>
          <w:t>ipv4Addr</w:t>
        </w:r>
        <w:r w:rsidRPr="00690A26">
          <w:t xml:space="preserve"> ]</w:t>
        </w:r>
      </w:ins>
    </w:p>
    <w:p w14:paraId="4DD97A06" w14:textId="03241D6D" w:rsidR="00FC0416" w:rsidRDefault="00FC0416" w:rsidP="00216602">
      <w:pPr>
        <w:pStyle w:val="PL"/>
        <w:rPr>
          <w:ins w:id="619" w:author="Gonzalo Hernandez Haro" w:date="2024-09-26T16:32:00Z"/>
        </w:rPr>
      </w:pPr>
      <w:ins w:id="620" w:author="Gonzalo Hernandez Haro" w:date="2024-09-30T15:48:00Z">
        <w:r w:rsidRPr="00690A26">
          <w:t xml:space="preserve">        - required: [ </w:t>
        </w:r>
      </w:ins>
      <w:ins w:id="621" w:author="Gonzalo Hernandez Haro" w:date="2024-09-30T15:49:00Z">
        <w:r>
          <w:t>ipv6Addr</w:t>
        </w:r>
      </w:ins>
      <w:ins w:id="622" w:author="Gonzalo Hernandez Haro" w:date="2024-09-30T15:48:00Z">
        <w:r w:rsidRPr="00690A26">
          <w:t xml:space="preserve"> ]</w:t>
        </w:r>
      </w:ins>
    </w:p>
    <w:p w14:paraId="58BDD56C" w14:textId="77777777" w:rsidR="0094300D" w:rsidRPr="004C604B" w:rsidRDefault="0094300D" w:rsidP="0094300D">
      <w:pPr>
        <w:pStyle w:val="PL"/>
      </w:pPr>
    </w:p>
    <w:p w14:paraId="02112EA6" w14:textId="77777777" w:rsidR="0094300D" w:rsidRDefault="0094300D" w:rsidP="0094300D">
      <w:pPr>
        <w:pStyle w:val="PL"/>
      </w:pPr>
    </w:p>
    <w:p w14:paraId="16A73F19" w14:textId="77777777" w:rsidR="00EC2B7D" w:rsidRDefault="00EC2B7D" w:rsidP="00EC2B7D">
      <w:pPr>
        <w:pStyle w:val="PL"/>
        <w:rPr>
          <w:lang w:eastAsia="zh-CN"/>
        </w:rPr>
      </w:pPr>
      <w:r>
        <w:rPr>
          <w:rFonts w:hint="eastAsia"/>
          <w:lang w:eastAsia="zh-CN"/>
        </w:rPr>
        <w:t>#</w:t>
      </w:r>
      <w:r>
        <w:rPr>
          <w:lang w:eastAsia="zh-CN"/>
        </w:rPr>
        <w:t xml:space="preserve"> ENUMS</w:t>
      </w:r>
    </w:p>
    <w:p w14:paraId="292C5FC0" w14:textId="77777777" w:rsidR="00EC2B7D" w:rsidRDefault="00EC2B7D" w:rsidP="00EC2B7D">
      <w:pPr>
        <w:pStyle w:val="PL"/>
        <w:rPr>
          <w:lang w:eastAsia="zh-CN"/>
        </w:rPr>
      </w:pPr>
    </w:p>
    <w:p w14:paraId="26620F09" w14:textId="77777777" w:rsidR="00EC2B7D" w:rsidRPr="00B06F7A" w:rsidRDefault="00EC2B7D" w:rsidP="00EC2B7D">
      <w:pPr>
        <w:pStyle w:val="PL"/>
      </w:pPr>
      <w:r w:rsidRPr="00B06F7A">
        <w:t xml:space="preserve">    </w:t>
      </w:r>
      <w:r>
        <w:t>EventType:</w:t>
      </w:r>
    </w:p>
    <w:p w14:paraId="1AE78E49" w14:textId="77777777" w:rsidR="00EC2B7D" w:rsidRPr="00B06F7A" w:rsidRDefault="00EC2B7D" w:rsidP="00EC2B7D">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404A3AF8" w14:textId="77777777" w:rsidR="00EC2B7D" w:rsidRPr="00B06F7A" w:rsidRDefault="00EC2B7D" w:rsidP="00EC2B7D">
      <w:pPr>
        <w:pStyle w:val="PL"/>
      </w:pPr>
      <w:r w:rsidRPr="00B06F7A">
        <w:t xml:space="preserve">      anyOf:</w:t>
      </w:r>
    </w:p>
    <w:p w14:paraId="7AC51BA0" w14:textId="77777777" w:rsidR="00EC2B7D" w:rsidRPr="00B06F7A" w:rsidRDefault="00EC2B7D" w:rsidP="00EC2B7D">
      <w:pPr>
        <w:pStyle w:val="PL"/>
      </w:pPr>
      <w:r w:rsidRPr="00B06F7A">
        <w:t xml:space="preserve">        - type: string</w:t>
      </w:r>
    </w:p>
    <w:p w14:paraId="76C1B9AA" w14:textId="77777777" w:rsidR="00EC2B7D" w:rsidRPr="00B06F7A" w:rsidRDefault="00EC2B7D" w:rsidP="00EC2B7D">
      <w:pPr>
        <w:pStyle w:val="PL"/>
      </w:pPr>
      <w:r w:rsidRPr="00B06F7A">
        <w:t xml:space="preserve">          enum:</w:t>
      </w:r>
    </w:p>
    <w:p w14:paraId="00FCA85F" w14:textId="77777777" w:rsidR="00EC2B7D" w:rsidRPr="00B06F7A" w:rsidRDefault="00EC2B7D" w:rsidP="00EC2B7D">
      <w:pPr>
        <w:pStyle w:val="PL"/>
      </w:pPr>
      <w:r w:rsidRPr="00B06F7A">
        <w:t xml:space="preserve">          - </w:t>
      </w:r>
      <w:r>
        <w:rPr>
          <w:lang w:eastAsia="zh-CN"/>
        </w:rPr>
        <w:t>QOS_MONITORING</w:t>
      </w:r>
    </w:p>
    <w:p w14:paraId="77D3F07E" w14:textId="77777777" w:rsidR="00EC2B7D" w:rsidRPr="004C604B" w:rsidRDefault="00EC2B7D" w:rsidP="00EC2B7D">
      <w:pPr>
        <w:pStyle w:val="PL"/>
      </w:pPr>
      <w:r w:rsidRPr="004C604B">
        <w:t xml:space="preserve">          - USER_DATA_USAGE_MEASURES</w:t>
      </w:r>
    </w:p>
    <w:p w14:paraId="18BE0385" w14:textId="77777777" w:rsidR="00EC2B7D" w:rsidRPr="0068383A" w:rsidRDefault="00EC2B7D" w:rsidP="00EC2B7D">
      <w:pPr>
        <w:pStyle w:val="PL"/>
        <w:rPr>
          <w:rFonts w:eastAsia="SimSun"/>
          <w:lang w:eastAsia="zh-CN"/>
        </w:rPr>
      </w:pPr>
      <w:r w:rsidRPr="004C604B">
        <w:t xml:space="preserve">          - USER_DATA_USAGE_TRENDS</w:t>
      </w:r>
    </w:p>
    <w:p w14:paraId="4C99B9FE" w14:textId="77777777" w:rsidR="00EC2B7D" w:rsidRDefault="00EC2B7D" w:rsidP="00EC2B7D">
      <w:pPr>
        <w:pStyle w:val="PL"/>
      </w:pPr>
      <w:r w:rsidRPr="004C604B">
        <w:t xml:space="preserve">          - TSC_MNGT_INFO</w:t>
      </w:r>
    </w:p>
    <w:p w14:paraId="40811359" w14:textId="77777777" w:rsidR="00EC2B7D" w:rsidRPr="004C604B" w:rsidRDefault="00EC2B7D" w:rsidP="00EC2B7D">
      <w:pPr>
        <w:pStyle w:val="PL"/>
      </w:pPr>
      <w:ins w:id="623" w:author="Gonzalo Hernandez Haro" w:date="2024-09-26T16:14:00Z">
        <w:r>
          <w:t xml:space="preserve">          - UE_NAT_MAPPING_INFO</w:t>
        </w:r>
      </w:ins>
    </w:p>
    <w:p w14:paraId="32D02183" w14:textId="77777777" w:rsidR="00EC2B7D" w:rsidRDefault="00EC2B7D" w:rsidP="00EC2B7D">
      <w:pPr>
        <w:pStyle w:val="PL"/>
        <w:rPr>
          <w:lang w:eastAsia="zh-CN"/>
        </w:rPr>
      </w:pPr>
      <w:r w:rsidRPr="00B06F7A">
        <w:t xml:space="preserve">        - type: string</w:t>
      </w:r>
    </w:p>
    <w:p w14:paraId="3DD97935" w14:textId="77777777" w:rsidR="0094300D" w:rsidRPr="004C604B" w:rsidRDefault="0094300D" w:rsidP="0094300D">
      <w:pPr>
        <w:pStyle w:val="PL"/>
      </w:pPr>
    </w:p>
    <w:p w14:paraId="49EAF550" w14:textId="77777777" w:rsidR="008273AB" w:rsidRPr="004C604B" w:rsidRDefault="008273AB" w:rsidP="008273AB">
      <w:pPr>
        <w:pStyle w:val="PL"/>
      </w:pPr>
      <w:r w:rsidRPr="004C604B">
        <w:t xml:space="preserve">    UpfEventTrigger:</w:t>
      </w:r>
    </w:p>
    <w:p w14:paraId="55D1E6F6" w14:textId="77777777" w:rsidR="008273AB" w:rsidRPr="004C604B" w:rsidRDefault="008273AB" w:rsidP="008273AB">
      <w:pPr>
        <w:pStyle w:val="PL"/>
      </w:pPr>
      <w:r w:rsidRPr="004C604B">
        <w:t xml:space="preserve">      description: Upf Event Trigger</w:t>
      </w:r>
    </w:p>
    <w:p w14:paraId="70965098" w14:textId="77777777" w:rsidR="008273AB" w:rsidRPr="004C604B" w:rsidRDefault="008273AB" w:rsidP="008273AB">
      <w:pPr>
        <w:pStyle w:val="PL"/>
      </w:pPr>
      <w:r w:rsidRPr="004C604B">
        <w:t xml:space="preserve">      anyOf:</w:t>
      </w:r>
    </w:p>
    <w:p w14:paraId="519EC044" w14:textId="77777777" w:rsidR="008273AB" w:rsidRPr="004C604B" w:rsidRDefault="008273AB" w:rsidP="008273AB">
      <w:pPr>
        <w:pStyle w:val="PL"/>
      </w:pPr>
      <w:r w:rsidRPr="004C604B">
        <w:t xml:space="preserve">        - type: string</w:t>
      </w:r>
    </w:p>
    <w:p w14:paraId="5242E404" w14:textId="77777777" w:rsidR="008273AB" w:rsidRPr="004C604B" w:rsidRDefault="008273AB" w:rsidP="008273AB">
      <w:pPr>
        <w:pStyle w:val="PL"/>
      </w:pPr>
      <w:r w:rsidRPr="004C604B">
        <w:t xml:space="preserve">          enum:</w:t>
      </w:r>
    </w:p>
    <w:p w14:paraId="6B325C32" w14:textId="77777777" w:rsidR="008273AB" w:rsidRPr="004C604B" w:rsidRDefault="008273AB" w:rsidP="008273AB">
      <w:pPr>
        <w:pStyle w:val="PL"/>
      </w:pPr>
      <w:r w:rsidRPr="004C604B">
        <w:t xml:space="preserve">          - ONE_TIME</w:t>
      </w:r>
    </w:p>
    <w:p w14:paraId="0607D5D7" w14:textId="77777777" w:rsidR="008273AB" w:rsidRDefault="008273AB" w:rsidP="008273AB">
      <w:pPr>
        <w:pStyle w:val="PL"/>
      </w:pPr>
      <w:r w:rsidRPr="004C604B">
        <w:t xml:space="preserve">          - PERIODIC</w:t>
      </w:r>
    </w:p>
    <w:p w14:paraId="75A34D54" w14:textId="7BEB1F6F" w:rsidR="008273AB" w:rsidRPr="004C604B" w:rsidRDefault="008273AB" w:rsidP="008273AB">
      <w:pPr>
        <w:pStyle w:val="PL"/>
      </w:pPr>
      <w:ins w:id="624" w:author="Gonzalo Hernandez Haro" w:date="2024-09-26T16:14:00Z">
        <w:r>
          <w:t xml:space="preserve">          - CONTINUO</w:t>
        </w:r>
      </w:ins>
      <w:ins w:id="625" w:author="2024-10 Frank v3" w:date="2024-10-04T12:13:00Z">
        <w:r w:rsidR="00B07DCA">
          <w:t>U</w:t>
        </w:r>
      </w:ins>
      <w:ins w:id="626" w:author="Gonzalo Hernandez Haro" w:date="2024-09-26T16:14:00Z">
        <w:r>
          <w:t>S_EVENT_TRIGGERED</w:t>
        </w:r>
      </w:ins>
    </w:p>
    <w:p w14:paraId="14DA8083" w14:textId="77777777" w:rsidR="008273AB" w:rsidRPr="004C604B" w:rsidRDefault="008273AB" w:rsidP="008273AB">
      <w:pPr>
        <w:pStyle w:val="PL"/>
      </w:pPr>
      <w:r w:rsidRPr="004C604B">
        <w:t xml:space="preserve">        - type: string</w:t>
      </w:r>
    </w:p>
    <w:p w14:paraId="25C6BB9C" w14:textId="77777777" w:rsidR="0094300D" w:rsidRPr="004C604B" w:rsidRDefault="0094300D" w:rsidP="0094300D">
      <w:pPr>
        <w:pStyle w:val="PL"/>
      </w:pPr>
    </w:p>
    <w:p w14:paraId="12FBED5E" w14:textId="5776C6C5" w:rsidR="0094300D" w:rsidRPr="008273AB" w:rsidRDefault="008273AB" w:rsidP="008273AB">
      <w:pPr>
        <w:rPr>
          <w:ins w:id="627" w:author="Gonzalo Hernandez Haro" w:date="2024-09-26T16:23:00Z"/>
          <w:color w:val="FF0000"/>
        </w:rPr>
      </w:pPr>
      <w:r w:rsidRPr="00221966">
        <w:rPr>
          <w:color w:val="FF0000"/>
        </w:rPr>
        <w:t>------ skip for clarity-------</w:t>
      </w:r>
    </w:p>
    <w:p w14:paraId="65CDE5B2" w14:textId="77777777" w:rsidR="0094300D" w:rsidRDefault="0094300D" w:rsidP="0094300D">
      <w:pPr>
        <w:pStyle w:val="PL"/>
        <w:rPr>
          <w:ins w:id="628" w:author="Gonzalo Hernandez Haro" w:date="2024-09-26T16:23:00Z"/>
        </w:rPr>
      </w:pPr>
    </w:p>
    <w:p w14:paraId="26F1C07F" w14:textId="77777777" w:rsidR="0094300D" w:rsidRDefault="0094300D" w:rsidP="0094300D">
      <w:pPr>
        <w:pStyle w:val="PL"/>
        <w:rPr>
          <w:ins w:id="629" w:author="Gonzalo Hernandez Haro" w:date="2024-09-26T16:23:00Z"/>
          <w:lang w:eastAsia="zh-CN"/>
        </w:rPr>
      </w:pPr>
      <w:ins w:id="630" w:author="Gonzalo Hernandez Haro" w:date="2024-09-26T16:23:00Z">
        <w:r w:rsidRPr="004C604B">
          <w:t xml:space="preserve">    </w:t>
        </w:r>
        <w:r>
          <w:t>NatMappingStatus</w:t>
        </w:r>
        <w:r>
          <w:rPr>
            <w:lang w:eastAsia="zh-CN"/>
          </w:rPr>
          <w:t>:</w:t>
        </w:r>
      </w:ins>
    </w:p>
    <w:p w14:paraId="23729205" w14:textId="77777777" w:rsidR="0094300D" w:rsidRPr="004C604B" w:rsidRDefault="0094300D" w:rsidP="0094300D">
      <w:pPr>
        <w:pStyle w:val="PL"/>
        <w:rPr>
          <w:ins w:id="631" w:author="Gonzalo Hernandez Haro" w:date="2024-09-26T16:23:00Z"/>
        </w:rPr>
      </w:pPr>
      <w:ins w:id="632" w:author="Gonzalo Hernandez Haro" w:date="2024-09-26T16:23:00Z">
        <w:r w:rsidRPr="004C604B">
          <w:t xml:space="preserve">      description: </w:t>
        </w:r>
        <w:r>
          <w:rPr>
            <w:lang w:eastAsia="zh-CN"/>
          </w:rPr>
          <w:t>NAT Mapping Status</w:t>
        </w:r>
      </w:ins>
    </w:p>
    <w:p w14:paraId="7D588109" w14:textId="77777777" w:rsidR="0094300D" w:rsidRPr="004C604B" w:rsidRDefault="0094300D" w:rsidP="0094300D">
      <w:pPr>
        <w:pStyle w:val="PL"/>
        <w:rPr>
          <w:ins w:id="633" w:author="Gonzalo Hernandez Haro" w:date="2024-09-26T16:23:00Z"/>
        </w:rPr>
      </w:pPr>
      <w:ins w:id="634" w:author="Gonzalo Hernandez Haro" w:date="2024-09-26T16:23:00Z">
        <w:r w:rsidRPr="004C604B">
          <w:t xml:space="preserve">      anyOf:</w:t>
        </w:r>
      </w:ins>
    </w:p>
    <w:p w14:paraId="475B3174" w14:textId="77777777" w:rsidR="0094300D" w:rsidRPr="004C604B" w:rsidRDefault="0094300D" w:rsidP="0094300D">
      <w:pPr>
        <w:pStyle w:val="PL"/>
        <w:rPr>
          <w:ins w:id="635" w:author="Gonzalo Hernandez Haro" w:date="2024-09-26T16:23:00Z"/>
        </w:rPr>
      </w:pPr>
      <w:ins w:id="636" w:author="Gonzalo Hernandez Haro" w:date="2024-09-26T16:23:00Z">
        <w:r w:rsidRPr="004C604B">
          <w:t xml:space="preserve">        - type: string</w:t>
        </w:r>
      </w:ins>
    </w:p>
    <w:p w14:paraId="1084FA4C" w14:textId="77777777" w:rsidR="0094300D" w:rsidRPr="004C604B" w:rsidRDefault="0094300D" w:rsidP="0094300D">
      <w:pPr>
        <w:pStyle w:val="PL"/>
        <w:rPr>
          <w:ins w:id="637" w:author="Gonzalo Hernandez Haro" w:date="2024-09-26T16:23:00Z"/>
        </w:rPr>
      </w:pPr>
      <w:ins w:id="638" w:author="Gonzalo Hernandez Haro" w:date="2024-09-26T16:23:00Z">
        <w:r w:rsidRPr="004C604B">
          <w:t xml:space="preserve">          enum:</w:t>
        </w:r>
      </w:ins>
    </w:p>
    <w:p w14:paraId="5882F034" w14:textId="77777777" w:rsidR="0094300D" w:rsidRPr="004C604B" w:rsidRDefault="0094300D" w:rsidP="0094300D">
      <w:pPr>
        <w:pStyle w:val="PL"/>
        <w:rPr>
          <w:ins w:id="639" w:author="Gonzalo Hernandez Haro" w:date="2024-09-26T16:23:00Z"/>
        </w:rPr>
      </w:pPr>
      <w:ins w:id="640" w:author="Gonzalo Hernandez Haro" w:date="2024-09-26T16:23:00Z">
        <w:r w:rsidRPr="004C604B">
          <w:t xml:space="preserve">          - </w:t>
        </w:r>
        <w:r>
          <w:rPr>
            <w:lang w:eastAsia="zh-CN"/>
          </w:rPr>
          <w:t>ALLOCATED</w:t>
        </w:r>
      </w:ins>
    </w:p>
    <w:p w14:paraId="3245D661" w14:textId="77777777" w:rsidR="0094300D" w:rsidRDefault="0094300D" w:rsidP="0094300D">
      <w:pPr>
        <w:pStyle w:val="PL"/>
        <w:rPr>
          <w:ins w:id="641" w:author="Gonzalo Hernandez Haro" w:date="2024-09-26T16:23:00Z"/>
          <w:lang w:eastAsia="zh-CN"/>
        </w:rPr>
      </w:pPr>
      <w:ins w:id="642" w:author="Gonzalo Hernandez Haro" w:date="2024-09-26T16:23:00Z">
        <w:r w:rsidRPr="004C604B">
          <w:t xml:space="preserve">          - </w:t>
        </w:r>
        <w:r>
          <w:rPr>
            <w:lang w:eastAsia="zh-CN"/>
          </w:rPr>
          <w:t>ASSIGNED</w:t>
        </w:r>
      </w:ins>
    </w:p>
    <w:p w14:paraId="3C3E18C3" w14:textId="77777777" w:rsidR="0094300D" w:rsidRPr="004C604B" w:rsidRDefault="0094300D" w:rsidP="0094300D">
      <w:pPr>
        <w:pStyle w:val="PL"/>
        <w:rPr>
          <w:ins w:id="643" w:author="Gonzalo Hernandez Haro" w:date="2024-09-26T16:23:00Z"/>
        </w:rPr>
      </w:pPr>
      <w:ins w:id="644" w:author="Gonzalo Hernandez Haro" w:date="2024-09-26T16:23:00Z">
        <w:r w:rsidRPr="004C604B">
          <w:t xml:space="preserve">          - </w:t>
        </w:r>
        <w:r>
          <w:rPr>
            <w:lang w:eastAsia="zh-CN"/>
          </w:rPr>
          <w:t>RE</w:t>
        </w:r>
      </w:ins>
      <w:ins w:id="645" w:author="Gonzalo Hernandez Haro" w:date="2024-09-26T16:24:00Z">
        <w:r>
          <w:rPr>
            <w:lang w:eastAsia="zh-CN"/>
          </w:rPr>
          <w:t>LEASED</w:t>
        </w:r>
      </w:ins>
    </w:p>
    <w:p w14:paraId="426C5FB7" w14:textId="08D986F9" w:rsidR="0094300D" w:rsidRPr="004C604B" w:rsidRDefault="0094300D" w:rsidP="0094300D">
      <w:pPr>
        <w:pStyle w:val="PL"/>
      </w:pPr>
      <w:ins w:id="646" w:author="Gonzalo Hernandez Haro" w:date="2024-09-26T16:23:00Z">
        <w:r w:rsidRPr="004C604B">
          <w:t xml:space="preserve">        - type: string</w:t>
        </w:r>
      </w:ins>
    </w:p>
    <w:p w14:paraId="52A0BA7C" w14:textId="77777777" w:rsidR="0094300D" w:rsidRDefault="0094300D" w:rsidP="0094300D">
      <w:pPr>
        <w:pStyle w:val="PL"/>
      </w:pPr>
    </w:p>
    <w:p w14:paraId="7B1EFA10" w14:textId="77777777" w:rsidR="0094300D" w:rsidRDefault="0094300D" w:rsidP="0094300D">
      <w:pPr>
        <w:pStyle w:val="PL"/>
      </w:pPr>
    </w:p>
    <w:p w14:paraId="6E6C41E7" w14:textId="77777777" w:rsidR="0094300D" w:rsidRPr="00986E88" w:rsidRDefault="0094300D" w:rsidP="0094300D">
      <w:pPr>
        <w:pStyle w:val="PL"/>
        <w:rPr>
          <w:lang w:eastAsia="zh-CN"/>
        </w:rPr>
      </w:pPr>
      <w:r>
        <w:rPr>
          <w:rFonts w:hint="eastAsia"/>
          <w:lang w:eastAsia="zh-CN"/>
        </w:rPr>
        <w:t>#</w:t>
      </w:r>
      <w:r>
        <w:rPr>
          <w:lang w:eastAsia="zh-CN"/>
        </w:rPr>
        <w:t xml:space="preserve"> SIMPLE TYPES</w:t>
      </w:r>
    </w:p>
    <w:bookmarkEnd w:id="500"/>
    <w:p w14:paraId="15738D7F" w14:textId="77777777" w:rsidR="00E83800" w:rsidRDefault="00E83800" w:rsidP="0094300D">
      <w:pPr>
        <w:jc w:val="center"/>
        <w:rPr>
          <w:noProof/>
        </w:rPr>
      </w:pPr>
    </w:p>
    <w:sectPr w:rsidR="00E83800" w:rsidSect="00E8380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9562D" w14:textId="77777777" w:rsidR="00BF74F9" w:rsidRDefault="00BF74F9">
      <w:r>
        <w:separator/>
      </w:r>
    </w:p>
  </w:endnote>
  <w:endnote w:type="continuationSeparator" w:id="0">
    <w:p w14:paraId="43D4C11C" w14:textId="77777777" w:rsidR="00BF74F9" w:rsidRDefault="00BF7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EB7DF" w14:textId="77777777" w:rsidR="00BF74F9" w:rsidRDefault="00BF74F9">
      <w:r>
        <w:separator/>
      </w:r>
    </w:p>
  </w:footnote>
  <w:footnote w:type="continuationSeparator" w:id="0">
    <w:p w14:paraId="5D17AD0F" w14:textId="77777777" w:rsidR="00BF74F9" w:rsidRDefault="00BF7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047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A1A1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4C1C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BC091B"/>
    <w:multiLevelType w:val="hybridMultilevel"/>
    <w:tmpl w:val="F5E85B72"/>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6"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FA4910"/>
    <w:multiLevelType w:val="hybridMultilevel"/>
    <w:tmpl w:val="5F220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1114259">
    <w:abstractNumId w:val="10"/>
  </w:num>
  <w:num w:numId="2" w16cid:durableId="5212121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820279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9571414">
    <w:abstractNumId w:val="4"/>
  </w:num>
  <w:num w:numId="5" w16cid:durableId="1524711677">
    <w:abstractNumId w:val="9"/>
  </w:num>
  <w:num w:numId="6" w16cid:durableId="1457336307">
    <w:abstractNumId w:val="8"/>
  </w:num>
  <w:num w:numId="7" w16cid:durableId="1019044235">
    <w:abstractNumId w:val="6"/>
  </w:num>
  <w:num w:numId="8" w16cid:durableId="2137261198">
    <w:abstractNumId w:val="7"/>
  </w:num>
  <w:num w:numId="9" w16cid:durableId="1404639557">
    <w:abstractNumId w:val="2"/>
  </w:num>
  <w:num w:numId="10" w16cid:durableId="1055395609">
    <w:abstractNumId w:val="1"/>
  </w:num>
  <w:num w:numId="11" w16cid:durableId="1734350103">
    <w:abstractNumId w:val="0"/>
  </w:num>
  <w:num w:numId="12" w16cid:durableId="1222718901">
    <w:abstractNumId w:val="11"/>
  </w:num>
  <w:num w:numId="13" w16cid:durableId="1232083993">
    <w:abstractNumId w:val="12"/>
  </w:num>
  <w:num w:numId="14" w16cid:durableId="17455646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nzalo Hernandez Haro">
    <w15:presenceInfo w15:providerId="AD" w15:userId="S::gonzalo.hernandez.haro@ericsson.com::7c96f398-fb2f-4c79-997b-0c160ef25c96"/>
  </w15:person>
  <w15:person w15:author="2024-10 Frank v3">
    <w15:presenceInfo w15:providerId="None" w15:userId="2024-10 Frank v3"/>
  </w15:person>
  <w15:person w15:author="2024-10 Frank v2">
    <w15:presenceInfo w15:providerId="None" w15:userId="2024-10 Frank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31"/>
    <w:rsid w:val="00011FB7"/>
    <w:rsid w:val="00022E4A"/>
    <w:rsid w:val="000332A7"/>
    <w:rsid w:val="0003792B"/>
    <w:rsid w:val="00052F3D"/>
    <w:rsid w:val="00062A94"/>
    <w:rsid w:val="00070E09"/>
    <w:rsid w:val="00073C04"/>
    <w:rsid w:val="000809B9"/>
    <w:rsid w:val="00080D21"/>
    <w:rsid w:val="000978D0"/>
    <w:rsid w:val="00097C71"/>
    <w:rsid w:val="000A0612"/>
    <w:rsid w:val="000A2124"/>
    <w:rsid w:val="000A6394"/>
    <w:rsid w:val="000B02D8"/>
    <w:rsid w:val="000B2E30"/>
    <w:rsid w:val="000B6295"/>
    <w:rsid w:val="000B7FED"/>
    <w:rsid w:val="000C038A"/>
    <w:rsid w:val="000C1A6C"/>
    <w:rsid w:val="000C442B"/>
    <w:rsid w:val="000C6598"/>
    <w:rsid w:val="000C6662"/>
    <w:rsid w:val="000C67A9"/>
    <w:rsid w:val="000C6B2E"/>
    <w:rsid w:val="000D44B3"/>
    <w:rsid w:val="000E04AC"/>
    <w:rsid w:val="000E5A3F"/>
    <w:rsid w:val="000F0C4B"/>
    <w:rsid w:val="000F167A"/>
    <w:rsid w:val="00100B94"/>
    <w:rsid w:val="00107430"/>
    <w:rsid w:val="001129F7"/>
    <w:rsid w:val="001227DE"/>
    <w:rsid w:val="001250A2"/>
    <w:rsid w:val="0013041B"/>
    <w:rsid w:val="00131984"/>
    <w:rsid w:val="001357B1"/>
    <w:rsid w:val="00141F7A"/>
    <w:rsid w:val="00145D43"/>
    <w:rsid w:val="001465AF"/>
    <w:rsid w:val="0015325F"/>
    <w:rsid w:val="00156317"/>
    <w:rsid w:val="0016357F"/>
    <w:rsid w:val="00182354"/>
    <w:rsid w:val="00184CB0"/>
    <w:rsid w:val="00185E34"/>
    <w:rsid w:val="001925E3"/>
    <w:rsid w:val="00192C46"/>
    <w:rsid w:val="001A08B3"/>
    <w:rsid w:val="001A1109"/>
    <w:rsid w:val="001A4E46"/>
    <w:rsid w:val="001A7B60"/>
    <w:rsid w:val="001B52F0"/>
    <w:rsid w:val="001B6D42"/>
    <w:rsid w:val="001B7A65"/>
    <w:rsid w:val="001C0C66"/>
    <w:rsid w:val="001C2F28"/>
    <w:rsid w:val="001D593D"/>
    <w:rsid w:val="001E41F3"/>
    <w:rsid w:val="001E5DD9"/>
    <w:rsid w:val="001E75BA"/>
    <w:rsid w:val="001F0BA0"/>
    <w:rsid w:val="001F3C7B"/>
    <w:rsid w:val="001F4201"/>
    <w:rsid w:val="001F503A"/>
    <w:rsid w:val="001F5EC2"/>
    <w:rsid w:val="00202264"/>
    <w:rsid w:val="00205312"/>
    <w:rsid w:val="00216602"/>
    <w:rsid w:val="00230415"/>
    <w:rsid w:val="00230A3D"/>
    <w:rsid w:val="00234D4A"/>
    <w:rsid w:val="00237587"/>
    <w:rsid w:val="00245209"/>
    <w:rsid w:val="00252FA4"/>
    <w:rsid w:val="0026004D"/>
    <w:rsid w:val="00260B11"/>
    <w:rsid w:val="002640DD"/>
    <w:rsid w:val="00266678"/>
    <w:rsid w:val="00270B1E"/>
    <w:rsid w:val="0027504F"/>
    <w:rsid w:val="00275D12"/>
    <w:rsid w:val="00280D5E"/>
    <w:rsid w:val="00284E96"/>
    <w:rsid w:val="00284FEB"/>
    <w:rsid w:val="002860C4"/>
    <w:rsid w:val="00291B02"/>
    <w:rsid w:val="00292F7B"/>
    <w:rsid w:val="002A3AF3"/>
    <w:rsid w:val="002A6169"/>
    <w:rsid w:val="002B5741"/>
    <w:rsid w:val="002B64D9"/>
    <w:rsid w:val="002C4756"/>
    <w:rsid w:val="002E40FC"/>
    <w:rsid w:val="002E472E"/>
    <w:rsid w:val="002E52F8"/>
    <w:rsid w:val="002F5AF9"/>
    <w:rsid w:val="002F6CB8"/>
    <w:rsid w:val="003004FF"/>
    <w:rsid w:val="00305372"/>
    <w:rsid w:val="00305409"/>
    <w:rsid w:val="00306DEC"/>
    <w:rsid w:val="00310579"/>
    <w:rsid w:val="00312E0D"/>
    <w:rsid w:val="00316A24"/>
    <w:rsid w:val="0032347A"/>
    <w:rsid w:val="003257C9"/>
    <w:rsid w:val="0035053C"/>
    <w:rsid w:val="00354E5E"/>
    <w:rsid w:val="003609EF"/>
    <w:rsid w:val="003611B2"/>
    <w:rsid w:val="003614B4"/>
    <w:rsid w:val="0036231A"/>
    <w:rsid w:val="003653B4"/>
    <w:rsid w:val="00365D45"/>
    <w:rsid w:val="00367FE3"/>
    <w:rsid w:val="003716A6"/>
    <w:rsid w:val="0037191E"/>
    <w:rsid w:val="00374DD4"/>
    <w:rsid w:val="00375E36"/>
    <w:rsid w:val="00381B13"/>
    <w:rsid w:val="00384053"/>
    <w:rsid w:val="0039297B"/>
    <w:rsid w:val="00394BA1"/>
    <w:rsid w:val="0039772C"/>
    <w:rsid w:val="003A0FB2"/>
    <w:rsid w:val="003A1204"/>
    <w:rsid w:val="003B0C69"/>
    <w:rsid w:val="003B7329"/>
    <w:rsid w:val="003D4027"/>
    <w:rsid w:val="003E1A36"/>
    <w:rsid w:val="003F630F"/>
    <w:rsid w:val="00406CAE"/>
    <w:rsid w:val="00410371"/>
    <w:rsid w:val="004242F1"/>
    <w:rsid w:val="00426BC8"/>
    <w:rsid w:val="00426E58"/>
    <w:rsid w:val="004331EA"/>
    <w:rsid w:val="00446B02"/>
    <w:rsid w:val="00455892"/>
    <w:rsid w:val="00465ECA"/>
    <w:rsid w:val="00472AB8"/>
    <w:rsid w:val="00475BF6"/>
    <w:rsid w:val="00487A77"/>
    <w:rsid w:val="0049426C"/>
    <w:rsid w:val="00497982"/>
    <w:rsid w:val="004A1BDC"/>
    <w:rsid w:val="004A2308"/>
    <w:rsid w:val="004A5E57"/>
    <w:rsid w:val="004B584C"/>
    <w:rsid w:val="004B75B7"/>
    <w:rsid w:val="004B7FAC"/>
    <w:rsid w:val="004D3F55"/>
    <w:rsid w:val="004E7525"/>
    <w:rsid w:val="004F11BF"/>
    <w:rsid w:val="004F58D4"/>
    <w:rsid w:val="004F75F9"/>
    <w:rsid w:val="00507649"/>
    <w:rsid w:val="00513898"/>
    <w:rsid w:val="005141D9"/>
    <w:rsid w:val="0051580D"/>
    <w:rsid w:val="00530E0A"/>
    <w:rsid w:val="00536A45"/>
    <w:rsid w:val="00544DA2"/>
    <w:rsid w:val="00547111"/>
    <w:rsid w:val="00550E0A"/>
    <w:rsid w:val="005533D1"/>
    <w:rsid w:val="0055604C"/>
    <w:rsid w:val="00557238"/>
    <w:rsid w:val="005572FD"/>
    <w:rsid w:val="00565136"/>
    <w:rsid w:val="005717EF"/>
    <w:rsid w:val="00577336"/>
    <w:rsid w:val="0058225F"/>
    <w:rsid w:val="005847A7"/>
    <w:rsid w:val="00585992"/>
    <w:rsid w:val="00592D74"/>
    <w:rsid w:val="005933D1"/>
    <w:rsid w:val="005962F6"/>
    <w:rsid w:val="005973C8"/>
    <w:rsid w:val="005A5417"/>
    <w:rsid w:val="005B1A4A"/>
    <w:rsid w:val="005B1BA3"/>
    <w:rsid w:val="005B4918"/>
    <w:rsid w:val="005B7E97"/>
    <w:rsid w:val="005C6056"/>
    <w:rsid w:val="005D3E7F"/>
    <w:rsid w:val="005D4EC5"/>
    <w:rsid w:val="005D67B8"/>
    <w:rsid w:val="005D70B8"/>
    <w:rsid w:val="005D7B0D"/>
    <w:rsid w:val="005E19C6"/>
    <w:rsid w:val="005E2C44"/>
    <w:rsid w:val="005F2244"/>
    <w:rsid w:val="005F3181"/>
    <w:rsid w:val="005F4970"/>
    <w:rsid w:val="00600FAB"/>
    <w:rsid w:val="0060746F"/>
    <w:rsid w:val="00621188"/>
    <w:rsid w:val="006257ED"/>
    <w:rsid w:val="00630BA1"/>
    <w:rsid w:val="00642BEA"/>
    <w:rsid w:val="00645D6D"/>
    <w:rsid w:val="00653DE4"/>
    <w:rsid w:val="00663A40"/>
    <w:rsid w:val="00665C47"/>
    <w:rsid w:val="006668F4"/>
    <w:rsid w:val="00674274"/>
    <w:rsid w:val="00681215"/>
    <w:rsid w:val="00684AD8"/>
    <w:rsid w:val="00693950"/>
    <w:rsid w:val="00695808"/>
    <w:rsid w:val="006A0DFE"/>
    <w:rsid w:val="006B46FB"/>
    <w:rsid w:val="006C20F8"/>
    <w:rsid w:val="006C7064"/>
    <w:rsid w:val="006D0C12"/>
    <w:rsid w:val="006D31F7"/>
    <w:rsid w:val="006E21FB"/>
    <w:rsid w:val="006E71E3"/>
    <w:rsid w:val="006F22EB"/>
    <w:rsid w:val="00706998"/>
    <w:rsid w:val="007147C5"/>
    <w:rsid w:val="00716744"/>
    <w:rsid w:val="007249FC"/>
    <w:rsid w:val="00734CEA"/>
    <w:rsid w:val="00734D60"/>
    <w:rsid w:val="007569AC"/>
    <w:rsid w:val="00775CC5"/>
    <w:rsid w:val="00777B71"/>
    <w:rsid w:val="00781479"/>
    <w:rsid w:val="00785B73"/>
    <w:rsid w:val="00790B1E"/>
    <w:rsid w:val="00792342"/>
    <w:rsid w:val="007977A8"/>
    <w:rsid w:val="007977B2"/>
    <w:rsid w:val="007A1AAD"/>
    <w:rsid w:val="007A2826"/>
    <w:rsid w:val="007A4F5A"/>
    <w:rsid w:val="007A5E96"/>
    <w:rsid w:val="007B2C9B"/>
    <w:rsid w:val="007B46A3"/>
    <w:rsid w:val="007B512A"/>
    <w:rsid w:val="007C2097"/>
    <w:rsid w:val="007C5955"/>
    <w:rsid w:val="007D3A3D"/>
    <w:rsid w:val="007D6A07"/>
    <w:rsid w:val="007D6C5D"/>
    <w:rsid w:val="007E63B0"/>
    <w:rsid w:val="007F0830"/>
    <w:rsid w:val="007F1E15"/>
    <w:rsid w:val="007F449D"/>
    <w:rsid w:val="007F4C29"/>
    <w:rsid w:val="007F7259"/>
    <w:rsid w:val="008040A8"/>
    <w:rsid w:val="0082305C"/>
    <w:rsid w:val="008237FC"/>
    <w:rsid w:val="008273AB"/>
    <w:rsid w:val="008279FA"/>
    <w:rsid w:val="00831ED9"/>
    <w:rsid w:val="00836E90"/>
    <w:rsid w:val="00844D36"/>
    <w:rsid w:val="00851B66"/>
    <w:rsid w:val="00851CBE"/>
    <w:rsid w:val="00853727"/>
    <w:rsid w:val="008626E7"/>
    <w:rsid w:val="00864546"/>
    <w:rsid w:val="00865938"/>
    <w:rsid w:val="00870EE7"/>
    <w:rsid w:val="00880701"/>
    <w:rsid w:val="008863B9"/>
    <w:rsid w:val="00892AF3"/>
    <w:rsid w:val="008958B3"/>
    <w:rsid w:val="008A45A6"/>
    <w:rsid w:val="008B74F7"/>
    <w:rsid w:val="008C0A84"/>
    <w:rsid w:val="008C3AF2"/>
    <w:rsid w:val="008C6056"/>
    <w:rsid w:val="008C7037"/>
    <w:rsid w:val="008D3CCC"/>
    <w:rsid w:val="008D51E3"/>
    <w:rsid w:val="008D553A"/>
    <w:rsid w:val="008F0C35"/>
    <w:rsid w:val="008F3789"/>
    <w:rsid w:val="008F641E"/>
    <w:rsid w:val="008F6520"/>
    <w:rsid w:val="008F686C"/>
    <w:rsid w:val="0090126E"/>
    <w:rsid w:val="0091321B"/>
    <w:rsid w:val="009148DE"/>
    <w:rsid w:val="009231F5"/>
    <w:rsid w:val="00932351"/>
    <w:rsid w:val="0093317B"/>
    <w:rsid w:val="00936C62"/>
    <w:rsid w:val="00941E30"/>
    <w:rsid w:val="0094300D"/>
    <w:rsid w:val="009531B0"/>
    <w:rsid w:val="009741B3"/>
    <w:rsid w:val="00976A1F"/>
    <w:rsid w:val="009777D9"/>
    <w:rsid w:val="009804A3"/>
    <w:rsid w:val="00982FE1"/>
    <w:rsid w:val="009911B9"/>
    <w:rsid w:val="00991B88"/>
    <w:rsid w:val="00992926"/>
    <w:rsid w:val="00992BC3"/>
    <w:rsid w:val="009A4AC2"/>
    <w:rsid w:val="009A5753"/>
    <w:rsid w:val="009A579D"/>
    <w:rsid w:val="009B69EA"/>
    <w:rsid w:val="009C573A"/>
    <w:rsid w:val="009C7465"/>
    <w:rsid w:val="009C7BE7"/>
    <w:rsid w:val="009D60F6"/>
    <w:rsid w:val="009E11E5"/>
    <w:rsid w:val="009E2E99"/>
    <w:rsid w:val="009E3297"/>
    <w:rsid w:val="009E3813"/>
    <w:rsid w:val="009E42FC"/>
    <w:rsid w:val="009F614D"/>
    <w:rsid w:val="009F734F"/>
    <w:rsid w:val="00A041B4"/>
    <w:rsid w:val="00A06549"/>
    <w:rsid w:val="00A16AEA"/>
    <w:rsid w:val="00A246B6"/>
    <w:rsid w:val="00A24AB5"/>
    <w:rsid w:val="00A330C1"/>
    <w:rsid w:val="00A40CA9"/>
    <w:rsid w:val="00A43EA4"/>
    <w:rsid w:val="00A47E70"/>
    <w:rsid w:val="00A50CF0"/>
    <w:rsid w:val="00A56203"/>
    <w:rsid w:val="00A61986"/>
    <w:rsid w:val="00A65281"/>
    <w:rsid w:val="00A65BA6"/>
    <w:rsid w:val="00A7671C"/>
    <w:rsid w:val="00A8562E"/>
    <w:rsid w:val="00A91732"/>
    <w:rsid w:val="00A929F6"/>
    <w:rsid w:val="00A9503E"/>
    <w:rsid w:val="00A964B9"/>
    <w:rsid w:val="00AA2046"/>
    <w:rsid w:val="00AA2CBC"/>
    <w:rsid w:val="00AA4476"/>
    <w:rsid w:val="00AA494D"/>
    <w:rsid w:val="00AB0597"/>
    <w:rsid w:val="00AB2BB9"/>
    <w:rsid w:val="00AB3EB4"/>
    <w:rsid w:val="00AC5820"/>
    <w:rsid w:val="00AD1CD8"/>
    <w:rsid w:val="00AD2285"/>
    <w:rsid w:val="00AE0636"/>
    <w:rsid w:val="00AE6B4D"/>
    <w:rsid w:val="00AF0EEA"/>
    <w:rsid w:val="00AF1806"/>
    <w:rsid w:val="00AF2DB1"/>
    <w:rsid w:val="00AF3218"/>
    <w:rsid w:val="00AF67F8"/>
    <w:rsid w:val="00B004E0"/>
    <w:rsid w:val="00B07DCA"/>
    <w:rsid w:val="00B254C8"/>
    <w:rsid w:val="00B258BB"/>
    <w:rsid w:val="00B40D27"/>
    <w:rsid w:val="00B43A9D"/>
    <w:rsid w:val="00B529A6"/>
    <w:rsid w:val="00B60B90"/>
    <w:rsid w:val="00B63E0D"/>
    <w:rsid w:val="00B67B97"/>
    <w:rsid w:val="00B72644"/>
    <w:rsid w:val="00B74D7D"/>
    <w:rsid w:val="00B81ECB"/>
    <w:rsid w:val="00B86039"/>
    <w:rsid w:val="00B905B5"/>
    <w:rsid w:val="00B968C8"/>
    <w:rsid w:val="00BA3EC5"/>
    <w:rsid w:val="00BA48E5"/>
    <w:rsid w:val="00BA51D9"/>
    <w:rsid w:val="00BB5DFC"/>
    <w:rsid w:val="00BC5B8A"/>
    <w:rsid w:val="00BC620E"/>
    <w:rsid w:val="00BC7DA4"/>
    <w:rsid w:val="00BD0F77"/>
    <w:rsid w:val="00BD127A"/>
    <w:rsid w:val="00BD279D"/>
    <w:rsid w:val="00BD4C88"/>
    <w:rsid w:val="00BD6BB8"/>
    <w:rsid w:val="00BF6328"/>
    <w:rsid w:val="00BF74F9"/>
    <w:rsid w:val="00C02B42"/>
    <w:rsid w:val="00C1053A"/>
    <w:rsid w:val="00C150AA"/>
    <w:rsid w:val="00C16A3F"/>
    <w:rsid w:val="00C217C3"/>
    <w:rsid w:val="00C263F3"/>
    <w:rsid w:val="00C26A5D"/>
    <w:rsid w:val="00C30ACE"/>
    <w:rsid w:val="00C33C7F"/>
    <w:rsid w:val="00C36EF2"/>
    <w:rsid w:val="00C438AC"/>
    <w:rsid w:val="00C46C67"/>
    <w:rsid w:val="00C4745B"/>
    <w:rsid w:val="00C66BA2"/>
    <w:rsid w:val="00C707AD"/>
    <w:rsid w:val="00C71F12"/>
    <w:rsid w:val="00C75790"/>
    <w:rsid w:val="00C75B1E"/>
    <w:rsid w:val="00C77AFE"/>
    <w:rsid w:val="00C803F1"/>
    <w:rsid w:val="00C84CEC"/>
    <w:rsid w:val="00C870F6"/>
    <w:rsid w:val="00C907B5"/>
    <w:rsid w:val="00C926AB"/>
    <w:rsid w:val="00C95902"/>
    <w:rsid w:val="00C95985"/>
    <w:rsid w:val="00CA21F2"/>
    <w:rsid w:val="00CB120A"/>
    <w:rsid w:val="00CB62BB"/>
    <w:rsid w:val="00CC3D09"/>
    <w:rsid w:val="00CC5026"/>
    <w:rsid w:val="00CC68D0"/>
    <w:rsid w:val="00CD0309"/>
    <w:rsid w:val="00CD1A31"/>
    <w:rsid w:val="00CD4B47"/>
    <w:rsid w:val="00CD6DBB"/>
    <w:rsid w:val="00CE29DB"/>
    <w:rsid w:val="00CF090C"/>
    <w:rsid w:val="00CF5394"/>
    <w:rsid w:val="00D01BA9"/>
    <w:rsid w:val="00D03F9A"/>
    <w:rsid w:val="00D04A1A"/>
    <w:rsid w:val="00D06D51"/>
    <w:rsid w:val="00D109D2"/>
    <w:rsid w:val="00D10AF2"/>
    <w:rsid w:val="00D1605F"/>
    <w:rsid w:val="00D24991"/>
    <w:rsid w:val="00D32A0E"/>
    <w:rsid w:val="00D4376B"/>
    <w:rsid w:val="00D50255"/>
    <w:rsid w:val="00D66520"/>
    <w:rsid w:val="00D67CF4"/>
    <w:rsid w:val="00D73CDC"/>
    <w:rsid w:val="00D841D0"/>
    <w:rsid w:val="00D84AE9"/>
    <w:rsid w:val="00D851D4"/>
    <w:rsid w:val="00D9124E"/>
    <w:rsid w:val="00D92543"/>
    <w:rsid w:val="00D96476"/>
    <w:rsid w:val="00DA3219"/>
    <w:rsid w:val="00DB59A3"/>
    <w:rsid w:val="00DD65F4"/>
    <w:rsid w:val="00DE34CF"/>
    <w:rsid w:val="00DF7AE9"/>
    <w:rsid w:val="00E02B59"/>
    <w:rsid w:val="00E037C3"/>
    <w:rsid w:val="00E07F36"/>
    <w:rsid w:val="00E13F3D"/>
    <w:rsid w:val="00E248DF"/>
    <w:rsid w:val="00E25344"/>
    <w:rsid w:val="00E27CBD"/>
    <w:rsid w:val="00E304E3"/>
    <w:rsid w:val="00E34898"/>
    <w:rsid w:val="00E4012C"/>
    <w:rsid w:val="00E43BE7"/>
    <w:rsid w:val="00E613DF"/>
    <w:rsid w:val="00E739F9"/>
    <w:rsid w:val="00E7591A"/>
    <w:rsid w:val="00E7783B"/>
    <w:rsid w:val="00E7783D"/>
    <w:rsid w:val="00E83800"/>
    <w:rsid w:val="00E843C9"/>
    <w:rsid w:val="00EA47DA"/>
    <w:rsid w:val="00EA650C"/>
    <w:rsid w:val="00EA6A0E"/>
    <w:rsid w:val="00EB09B7"/>
    <w:rsid w:val="00EB1359"/>
    <w:rsid w:val="00EB497D"/>
    <w:rsid w:val="00EC1489"/>
    <w:rsid w:val="00EC2B7D"/>
    <w:rsid w:val="00EC339E"/>
    <w:rsid w:val="00EC366E"/>
    <w:rsid w:val="00EC63F0"/>
    <w:rsid w:val="00ED73AE"/>
    <w:rsid w:val="00EE7D7C"/>
    <w:rsid w:val="00EF21AC"/>
    <w:rsid w:val="00EF23AA"/>
    <w:rsid w:val="00EF2684"/>
    <w:rsid w:val="00F02175"/>
    <w:rsid w:val="00F1168A"/>
    <w:rsid w:val="00F25D98"/>
    <w:rsid w:val="00F300FB"/>
    <w:rsid w:val="00F32F91"/>
    <w:rsid w:val="00F34C8F"/>
    <w:rsid w:val="00F370D2"/>
    <w:rsid w:val="00F51F33"/>
    <w:rsid w:val="00F578D7"/>
    <w:rsid w:val="00F608BD"/>
    <w:rsid w:val="00F64302"/>
    <w:rsid w:val="00F715B7"/>
    <w:rsid w:val="00F8326C"/>
    <w:rsid w:val="00F83CD3"/>
    <w:rsid w:val="00F85EEA"/>
    <w:rsid w:val="00F86279"/>
    <w:rsid w:val="00F863AF"/>
    <w:rsid w:val="00F9757D"/>
    <w:rsid w:val="00FB5E1E"/>
    <w:rsid w:val="00FB6386"/>
    <w:rsid w:val="00FC0416"/>
    <w:rsid w:val="00FC65B8"/>
    <w:rsid w:val="00FE237A"/>
    <w:rsid w:val="00FE710D"/>
    <w:rsid w:val="00FF30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66678"/>
    <w:rPr>
      <w:rFonts w:ascii="Times New Roman" w:hAnsi="Times New Roman"/>
      <w:lang w:val="en-GB" w:eastAsia="en-US"/>
    </w:rPr>
  </w:style>
  <w:style w:type="character" w:customStyle="1" w:styleId="THChar">
    <w:name w:val="TH Char"/>
    <w:link w:val="TH"/>
    <w:qFormat/>
    <w:locked/>
    <w:rsid w:val="00CD1A31"/>
    <w:rPr>
      <w:rFonts w:ascii="Arial" w:hAnsi="Arial"/>
      <w:b/>
      <w:lang w:val="en-GB" w:eastAsia="en-US"/>
    </w:rPr>
  </w:style>
  <w:style w:type="character" w:customStyle="1" w:styleId="TFChar">
    <w:name w:val="TF Char"/>
    <w:link w:val="TF"/>
    <w:qFormat/>
    <w:rsid w:val="00CD1A31"/>
    <w:rPr>
      <w:rFonts w:ascii="Arial" w:hAnsi="Arial"/>
      <w:b/>
      <w:lang w:val="en-GB" w:eastAsia="en-US"/>
    </w:rPr>
  </w:style>
  <w:style w:type="character" w:customStyle="1" w:styleId="CommentTextChar">
    <w:name w:val="Comment Text Char"/>
    <w:basedOn w:val="DefaultParagraphFont"/>
    <w:link w:val="CommentText"/>
    <w:rsid w:val="00CD1A31"/>
    <w:rPr>
      <w:rFonts w:ascii="Times New Roman" w:hAnsi="Times New Roman"/>
      <w:lang w:val="en-GB" w:eastAsia="en-US"/>
    </w:rPr>
  </w:style>
  <w:style w:type="paragraph" w:styleId="Revision">
    <w:name w:val="Revision"/>
    <w:hidden/>
    <w:uiPriority w:val="99"/>
    <w:semiHidden/>
    <w:rsid w:val="00CD1A31"/>
    <w:rPr>
      <w:rFonts w:ascii="Times New Roman" w:hAnsi="Times New Roman"/>
      <w:lang w:val="en-GB" w:eastAsia="en-US"/>
    </w:rPr>
  </w:style>
  <w:style w:type="character" w:customStyle="1" w:styleId="TALChar">
    <w:name w:val="TAL Char"/>
    <w:link w:val="TAL"/>
    <w:qFormat/>
    <w:locked/>
    <w:rsid w:val="009D60F6"/>
    <w:rPr>
      <w:rFonts w:ascii="Arial" w:hAnsi="Arial"/>
      <w:sz w:val="18"/>
      <w:lang w:val="en-GB" w:eastAsia="en-US"/>
    </w:rPr>
  </w:style>
  <w:style w:type="character" w:customStyle="1" w:styleId="NOZchn">
    <w:name w:val="NO Zchn"/>
    <w:link w:val="NO"/>
    <w:qFormat/>
    <w:rsid w:val="005D7B0D"/>
    <w:rPr>
      <w:rFonts w:ascii="Times New Roman" w:hAnsi="Times New Roman"/>
      <w:lang w:val="en-GB" w:eastAsia="en-US"/>
    </w:rPr>
  </w:style>
  <w:style w:type="character" w:customStyle="1" w:styleId="B2Char">
    <w:name w:val="B2 Char"/>
    <w:link w:val="B2"/>
    <w:qFormat/>
    <w:rsid w:val="005D7B0D"/>
    <w:rPr>
      <w:rFonts w:ascii="Times New Roman" w:hAnsi="Times New Roman"/>
      <w:lang w:val="en-GB" w:eastAsia="en-US"/>
    </w:rPr>
  </w:style>
  <w:style w:type="character" w:customStyle="1" w:styleId="TAHChar">
    <w:name w:val="TAH Char"/>
    <w:link w:val="TAH"/>
    <w:qFormat/>
    <w:locked/>
    <w:rsid w:val="00C4745B"/>
    <w:rPr>
      <w:rFonts w:ascii="Arial" w:hAnsi="Arial"/>
      <w:b/>
      <w:sz w:val="18"/>
      <w:lang w:val="en-GB" w:eastAsia="en-US"/>
    </w:rPr>
  </w:style>
  <w:style w:type="character" w:customStyle="1" w:styleId="TACChar">
    <w:name w:val="TAC Char"/>
    <w:link w:val="TAC"/>
    <w:qFormat/>
    <w:rsid w:val="003D4027"/>
    <w:rPr>
      <w:rFonts w:ascii="Arial" w:hAnsi="Arial"/>
      <w:sz w:val="18"/>
      <w:lang w:val="en-GB" w:eastAsia="en-US"/>
    </w:rPr>
  </w:style>
  <w:style w:type="character" w:customStyle="1" w:styleId="TANChar">
    <w:name w:val="TAN Char"/>
    <w:link w:val="TAN"/>
    <w:qFormat/>
    <w:rsid w:val="003D4027"/>
    <w:rPr>
      <w:rFonts w:ascii="Arial" w:hAnsi="Arial"/>
      <w:sz w:val="18"/>
      <w:lang w:val="en-GB" w:eastAsia="en-US"/>
    </w:rPr>
  </w:style>
  <w:style w:type="paragraph" w:styleId="BodyText">
    <w:name w:val="Body Text"/>
    <w:basedOn w:val="Normal"/>
    <w:link w:val="BodyTextChar"/>
    <w:rsid w:val="0094300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300D"/>
    <w:rPr>
      <w:rFonts w:ascii="Times New Roman" w:hAnsi="Times New Roman"/>
      <w:lang w:val="en-GB" w:eastAsia="en-GB"/>
    </w:rPr>
  </w:style>
  <w:style w:type="character" w:customStyle="1" w:styleId="HeaderChar">
    <w:name w:val="Header Char"/>
    <w:link w:val="Header"/>
    <w:rsid w:val="0094300D"/>
    <w:rPr>
      <w:rFonts w:ascii="Arial" w:hAnsi="Arial"/>
      <w:b/>
      <w:noProof/>
      <w:sz w:val="18"/>
      <w:lang w:val="en-GB" w:eastAsia="en-US"/>
    </w:rPr>
  </w:style>
  <w:style w:type="paragraph" w:customStyle="1" w:styleId="Guidance">
    <w:name w:val="Guidance"/>
    <w:basedOn w:val="Normal"/>
    <w:rsid w:val="0094300D"/>
    <w:pPr>
      <w:overflowPunct w:val="0"/>
      <w:autoSpaceDE w:val="0"/>
      <w:autoSpaceDN w:val="0"/>
      <w:adjustRightInd w:val="0"/>
      <w:textAlignment w:val="baseline"/>
    </w:pPr>
    <w:rPr>
      <w:i/>
      <w:color w:val="0000FF"/>
      <w:lang w:eastAsia="en-GB"/>
    </w:rPr>
  </w:style>
  <w:style w:type="character" w:customStyle="1" w:styleId="FooterChar">
    <w:name w:val="Footer Char"/>
    <w:link w:val="Footer"/>
    <w:rsid w:val="0094300D"/>
    <w:rPr>
      <w:rFonts w:ascii="Arial" w:hAnsi="Arial"/>
      <w:b/>
      <w:i/>
      <w:noProof/>
      <w:sz w:val="18"/>
      <w:lang w:val="en-GB" w:eastAsia="en-US"/>
    </w:rPr>
  </w:style>
  <w:style w:type="character" w:customStyle="1" w:styleId="EXCar">
    <w:name w:val="EX Car"/>
    <w:link w:val="EX"/>
    <w:qFormat/>
    <w:rsid w:val="0094300D"/>
    <w:rPr>
      <w:rFonts w:ascii="Times New Roman" w:hAnsi="Times New Roman"/>
      <w:lang w:val="en-GB" w:eastAsia="en-US"/>
    </w:rPr>
  </w:style>
  <w:style w:type="character" w:customStyle="1" w:styleId="Heading4Char">
    <w:name w:val="Heading 4 Char"/>
    <w:link w:val="Heading4"/>
    <w:rsid w:val="0094300D"/>
    <w:rPr>
      <w:rFonts w:ascii="Arial" w:hAnsi="Arial"/>
      <w:sz w:val="24"/>
      <w:lang w:val="en-GB" w:eastAsia="en-US"/>
    </w:rPr>
  </w:style>
  <w:style w:type="character" w:customStyle="1" w:styleId="PLChar">
    <w:name w:val="PL Char"/>
    <w:link w:val="PL"/>
    <w:qFormat/>
    <w:locked/>
    <w:rsid w:val="0094300D"/>
    <w:rPr>
      <w:rFonts w:ascii="Courier New" w:hAnsi="Courier New"/>
      <w:noProof/>
      <w:sz w:val="16"/>
      <w:lang w:val="en-GB" w:eastAsia="en-US"/>
    </w:rPr>
  </w:style>
  <w:style w:type="character" w:customStyle="1" w:styleId="Heading2Char">
    <w:name w:val="Heading 2 Char"/>
    <w:link w:val="Heading2"/>
    <w:rsid w:val="0094300D"/>
    <w:rPr>
      <w:rFonts w:ascii="Arial" w:hAnsi="Arial"/>
      <w:sz w:val="32"/>
      <w:lang w:val="en-GB" w:eastAsia="en-US"/>
    </w:rPr>
  </w:style>
  <w:style w:type="character" w:customStyle="1" w:styleId="Heading8Char">
    <w:name w:val="Heading 8 Char"/>
    <w:link w:val="Heading8"/>
    <w:rsid w:val="0094300D"/>
    <w:rPr>
      <w:rFonts w:ascii="Arial" w:hAnsi="Arial"/>
      <w:sz w:val="36"/>
      <w:lang w:val="en-GB" w:eastAsia="en-US"/>
    </w:rPr>
  </w:style>
  <w:style w:type="character" w:customStyle="1" w:styleId="Heading5Char">
    <w:name w:val="Heading 5 Char"/>
    <w:link w:val="Heading5"/>
    <w:rsid w:val="0094300D"/>
    <w:rPr>
      <w:rFonts w:ascii="Arial" w:hAnsi="Arial"/>
      <w:sz w:val="22"/>
      <w:lang w:val="en-GB" w:eastAsia="en-US"/>
    </w:rPr>
  </w:style>
  <w:style w:type="character" w:customStyle="1" w:styleId="BalloonTextChar">
    <w:name w:val="Balloon Text Char"/>
    <w:basedOn w:val="DefaultParagraphFont"/>
    <w:link w:val="BalloonText"/>
    <w:semiHidden/>
    <w:rsid w:val="0094300D"/>
    <w:rPr>
      <w:rFonts w:ascii="Tahoma" w:hAnsi="Tahoma" w:cs="Tahoma"/>
      <w:sz w:val="16"/>
      <w:szCs w:val="16"/>
      <w:lang w:val="en-GB" w:eastAsia="en-US"/>
    </w:rPr>
  </w:style>
  <w:style w:type="paragraph" w:styleId="Bibliography">
    <w:name w:val="Bibliography"/>
    <w:basedOn w:val="Normal"/>
    <w:next w:val="Normal"/>
    <w:uiPriority w:val="37"/>
    <w:semiHidden/>
    <w:unhideWhenUsed/>
    <w:rsid w:val="0094300D"/>
    <w:pPr>
      <w:overflowPunct w:val="0"/>
      <w:autoSpaceDE w:val="0"/>
      <w:autoSpaceDN w:val="0"/>
      <w:adjustRightInd w:val="0"/>
      <w:textAlignment w:val="baseline"/>
    </w:pPr>
    <w:rPr>
      <w:lang w:eastAsia="en-GB"/>
    </w:rPr>
  </w:style>
  <w:style w:type="paragraph" w:styleId="BlockText">
    <w:name w:val="Block Text"/>
    <w:basedOn w:val="Normal"/>
    <w:rsid w:val="0094300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4300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300D"/>
    <w:rPr>
      <w:rFonts w:ascii="Times New Roman" w:hAnsi="Times New Roman"/>
      <w:lang w:val="en-GB" w:eastAsia="en-GB"/>
    </w:rPr>
  </w:style>
  <w:style w:type="paragraph" w:styleId="BodyText3">
    <w:name w:val="Body Text 3"/>
    <w:basedOn w:val="Normal"/>
    <w:link w:val="BodyText3Char"/>
    <w:rsid w:val="0094300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300D"/>
    <w:rPr>
      <w:rFonts w:ascii="Times New Roman" w:hAnsi="Times New Roman"/>
      <w:sz w:val="16"/>
      <w:szCs w:val="16"/>
      <w:lang w:val="en-GB" w:eastAsia="en-GB"/>
    </w:rPr>
  </w:style>
  <w:style w:type="paragraph" w:styleId="BodyTextFirstIndent">
    <w:name w:val="Body Text First Indent"/>
    <w:basedOn w:val="BodyText"/>
    <w:link w:val="BodyTextFirstIndentChar"/>
    <w:rsid w:val="0094300D"/>
    <w:pPr>
      <w:spacing w:after="180"/>
      <w:ind w:firstLine="360"/>
    </w:pPr>
  </w:style>
  <w:style w:type="character" w:customStyle="1" w:styleId="BodyTextFirstIndentChar">
    <w:name w:val="Body Text First Indent Char"/>
    <w:basedOn w:val="BodyTextChar"/>
    <w:link w:val="BodyTextFirstIndent"/>
    <w:rsid w:val="0094300D"/>
    <w:rPr>
      <w:rFonts w:ascii="Times New Roman" w:hAnsi="Times New Roman"/>
      <w:lang w:val="en-GB" w:eastAsia="en-GB"/>
    </w:rPr>
  </w:style>
  <w:style w:type="paragraph" w:styleId="BodyTextIndent">
    <w:name w:val="Body Text Indent"/>
    <w:basedOn w:val="Normal"/>
    <w:link w:val="BodyTextIndentChar"/>
    <w:rsid w:val="0094300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300D"/>
    <w:rPr>
      <w:rFonts w:ascii="Times New Roman" w:hAnsi="Times New Roman"/>
      <w:lang w:val="en-GB" w:eastAsia="en-GB"/>
    </w:rPr>
  </w:style>
  <w:style w:type="paragraph" w:styleId="BodyTextFirstIndent2">
    <w:name w:val="Body Text First Indent 2"/>
    <w:basedOn w:val="BodyTextIndent"/>
    <w:link w:val="BodyTextFirstIndent2Char"/>
    <w:rsid w:val="0094300D"/>
    <w:pPr>
      <w:spacing w:after="180"/>
      <w:ind w:left="360" w:firstLine="360"/>
    </w:pPr>
  </w:style>
  <w:style w:type="character" w:customStyle="1" w:styleId="BodyTextFirstIndent2Char">
    <w:name w:val="Body Text First Indent 2 Char"/>
    <w:basedOn w:val="BodyTextIndentChar"/>
    <w:link w:val="BodyTextFirstIndent2"/>
    <w:rsid w:val="0094300D"/>
    <w:rPr>
      <w:rFonts w:ascii="Times New Roman" w:hAnsi="Times New Roman"/>
      <w:lang w:val="en-GB" w:eastAsia="en-GB"/>
    </w:rPr>
  </w:style>
  <w:style w:type="paragraph" w:styleId="BodyTextIndent2">
    <w:name w:val="Body Text Indent 2"/>
    <w:basedOn w:val="Normal"/>
    <w:link w:val="BodyTextIndent2Char"/>
    <w:rsid w:val="0094300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300D"/>
    <w:rPr>
      <w:rFonts w:ascii="Times New Roman" w:hAnsi="Times New Roman"/>
      <w:lang w:val="en-GB" w:eastAsia="en-GB"/>
    </w:rPr>
  </w:style>
  <w:style w:type="paragraph" w:styleId="BodyTextIndent3">
    <w:name w:val="Body Text Indent 3"/>
    <w:basedOn w:val="Normal"/>
    <w:link w:val="BodyTextIndent3Char"/>
    <w:rsid w:val="0094300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300D"/>
    <w:rPr>
      <w:rFonts w:ascii="Times New Roman" w:hAnsi="Times New Roman"/>
      <w:sz w:val="16"/>
      <w:szCs w:val="16"/>
      <w:lang w:val="en-GB" w:eastAsia="en-GB"/>
    </w:rPr>
  </w:style>
  <w:style w:type="paragraph" w:styleId="Caption">
    <w:name w:val="caption"/>
    <w:basedOn w:val="Normal"/>
    <w:next w:val="Normal"/>
    <w:semiHidden/>
    <w:unhideWhenUsed/>
    <w:qFormat/>
    <w:rsid w:val="0094300D"/>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4300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300D"/>
    <w:rPr>
      <w:rFonts w:ascii="Times New Roman" w:hAnsi="Times New Roman"/>
      <w:lang w:val="en-GB" w:eastAsia="en-GB"/>
    </w:rPr>
  </w:style>
  <w:style w:type="character" w:customStyle="1" w:styleId="CommentSubjectChar">
    <w:name w:val="Comment Subject Char"/>
    <w:basedOn w:val="CommentTextChar"/>
    <w:link w:val="CommentSubject"/>
    <w:rsid w:val="0094300D"/>
    <w:rPr>
      <w:rFonts w:ascii="Times New Roman" w:hAnsi="Times New Roman"/>
      <w:b/>
      <w:bCs/>
      <w:lang w:val="en-GB" w:eastAsia="en-US"/>
    </w:rPr>
  </w:style>
  <w:style w:type="paragraph" w:styleId="Date">
    <w:name w:val="Date"/>
    <w:basedOn w:val="Normal"/>
    <w:next w:val="Normal"/>
    <w:link w:val="DateChar"/>
    <w:rsid w:val="0094300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300D"/>
    <w:rPr>
      <w:rFonts w:ascii="Times New Roman" w:hAnsi="Times New Roman"/>
      <w:lang w:val="en-GB" w:eastAsia="en-GB"/>
    </w:rPr>
  </w:style>
  <w:style w:type="character" w:customStyle="1" w:styleId="DocumentMapChar">
    <w:name w:val="Document Map Char"/>
    <w:basedOn w:val="DefaultParagraphFont"/>
    <w:link w:val="DocumentMap"/>
    <w:rsid w:val="0094300D"/>
    <w:rPr>
      <w:rFonts w:ascii="Tahoma" w:hAnsi="Tahoma" w:cs="Tahoma"/>
      <w:shd w:val="clear" w:color="auto" w:fill="000080"/>
      <w:lang w:val="en-GB" w:eastAsia="en-US"/>
    </w:rPr>
  </w:style>
  <w:style w:type="paragraph" w:styleId="E-mailSignature">
    <w:name w:val="E-mail Signature"/>
    <w:basedOn w:val="Normal"/>
    <w:link w:val="E-mailSignatureChar"/>
    <w:rsid w:val="0094300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300D"/>
    <w:rPr>
      <w:rFonts w:ascii="Times New Roman" w:hAnsi="Times New Roman"/>
      <w:lang w:val="en-GB" w:eastAsia="en-GB"/>
    </w:rPr>
  </w:style>
  <w:style w:type="paragraph" w:styleId="EndnoteText">
    <w:name w:val="endnote text"/>
    <w:basedOn w:val="Normal"/>
    <w:link w:val="EndnoteTextChar"/>
    <w:rsid w:val="0094300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300D"/>
    <w:rPr>
      <w:rFonts w:ascii="Times New Roman" w:hAnsi="Times New Roman"/>
      <w:lang w:val="en-GB" w:eastAsia="en-GB"/>
    </w:rPr>
  </w:style>
  <w:style w:type="paragraph" w:styleId="EnvelopeAddress">
    <w:name w:val="envelope address"/>
    <w:basedOn w:val="Normal"/>
    <w:rsid w:val="0094300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4300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4300D"/>
    <w:rPr>
      <w:rFonts w:ascii="Times New Roman" w:hAnsi="Times New Roman"/>
      <w:sz w:val="16"/>
      <w:lang w:val="en-GB" w:eastAsia="en-US"/>
    </w:rPr>
  </w:style>
  <w:style w:type="paragraph" w:styleId="HTMLAddress">
    <w:name w:val="HTML Address"/>
    <w:basedOn w:val="Normal"/>
    <w:link w:val="HTMLAddressChar"/>
    <w:rsid w:val="0094300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300D"/>
    <w:rPr>
      <w:rFonts w:ascii="Times New Roman" w:hAnsi="Times New Roman"/>
      <w:i/>
      <w:iCs/>
      <w:lang w:val="en-GB" w:eastAsia="en-GB"/>
    </w:rPr>
  </w:style>
  <w:style w:type="paragraph" w:styleId="HTMLPreformatted">
    <w:name w:val="HTML Preformatted"/>
    <w:basedOn w:val="Normal"/>
    <w:link w:val="HTMLPreformattedChar"/>
    <w:rsid w:val="0094300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300D"/>
    <w:rPr>
      <w:rFonts w:ascii="Consolas" w:hAnsi="Consolas"/>
      <w:lang w:val="en-GB" w:eastAsia="en-GB"/>
    </w:rPr>
  </w:style>
  <w:style w:type="paragraph" w:styleId="Index3">
    <w:name w:val="index 3"/>
    <w:basedOn w:val="Normal"/>
    <w:next w:val="Normal"/>
    <w:rsid w:val="0094300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4300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4300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4300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4300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4300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4300D"/>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4300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4300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300D"/>
    <w:rPr>
      <w:rFonts w:ascii="Times New Roman" w:hAnsi="Times New Roman"/>
      <w:i/>
      <w:iCs/>
      <w:color w:val="4F81BD" w:themeColor="accent1"/>
      <w:lang w:val="en-GB" w:eastAsia="en-GB"/>
    </w:rPr>
  </w:style>
  <w:style w:type="paragraph" w:styleId="ListContinue">
    <w:name w:val="List Continue"/>
    <w:basedOn w:val="Normal"/>
    <w:rsid w:val="0094300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4300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4300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4300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4300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4300D"/>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rsid w:val="0094300D"/>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rsid w:val="0094300D"/>
    <w:pPr>
      <w:numPr>
        <w:numId w:val="1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4300D"/>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94300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300D"/>
    <w:rPr>
      <w:rFonts w:ascii="Consolas" w:hAnsi="Consolas"/>
      <w:lang w:val="en-GB" w:eastAsia="en-GB"/>
    </w:rPr>
  </w:style>
  <w:style w:type="paragraph" w:styleId="MessageHeader">
    <w:name w:val="Message Header"/>
    <w:basedOn w:val="Normal"/>
    <w:link w:val="MessageHeaderChar"/>
    <w:rsid w:val="0094300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300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300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4300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4300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4300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300D"/>
    <w:rPr>
      <w:rFonts w:ascii="Times New Roman" w:hAnsi="Times New Roman"/>
      <w:lang w:val="en-GB" w:eastAsia="en-GB"/>
    </w:rPr>
  </w:style>
  <w:style w:type="paragraph" w:styleId="PlainText">
    <w:name w:val="Plain Text"/>
    <w:basedOn w:val="Normal"/>
    <w:link w:val="PlainTextChar"/>
    <w:rsid w:val="0094300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4300D"/>
    <w:rPr>
      <w:rFonts w:ascii="Consolas" w:hAnsi="Consolas"/>
      <w:sz w:val="21"/>
      <w:szCs w:val="21"/>
      <w:lang w:val="en-GB" w:eastAsia="en-GB"/>
    </w:rPr>
  </w:style>
  <w:style w:type="paragraph" w:styleId="Quote">
    <w:name w:val="Quote"/>
    <w:basedOn w:val="Normal"/>
    <w:next w:val="Normal"/>
    <w:link w:val="QuoteChar"/>
    <w:uiPriority w:val="29"/>
    <w:qFormat/>
    <w:rsid w:val="0094300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300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300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300D"/>
    <w:rPr>
      <w:rFonts w:ascii="Times New Roman" w:hAnsi="Times New Roman"/>
      <w:lang w:val="en-GB" w:eastAsia="en-GB"/>
    </w:rPr>
  </w:style>
  <w:style w:type="paragraph" w:styleId="Signature">
    <w:name w:val="Signature"/>
    <w:basedOn w:val="Normal"/>
    <w:link w:val="SignatureChar"/>
    <w:rsid w:val="0094300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300D"/>
    <w:rPr>
      <w:rFonts w:ascii="Times New Roman" w:hAnsi="Times New Roman"/>
      <w:lang w:val="en-GB" w:eastAsia="en-GB"/>
    </w:rPr>
  </w:style>
  <w:style w:type="paragraph" w:styleId="Subtitle">
    <w:name w:val="Subtitle"/>
    <w:basedOn w:val="Normal"/>
    <w:next w:val="Normal"/>
    <w:link w:val="SubtitleChar"/>
    <w:qFormat/>
    <w:rsid w:val="0094300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300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4300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4300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300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300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4300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4300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94300D"/>
    <w:rPr>
      <w:rFonts w:ascii="Times New Roman" w:hAnsi="Times New Roman"/>
      <w:lang w:val="en-GB" w:eastAsia="en-US"/>
    </w:rPr>
  </w:style>
  <w:style w:type="character" w:customStyle="1" w:styleId="NOChar">
    <w:name w:val="NO Char"/>
    <w:qFormat/>
    <w:rsid w:val="0094300D"/>
    <w:rPr>
      <w:rFonts w:ascii="Times New Roman" w:hAnsi="Times New Roman"/>
      <w:lang w:val="en-GB" w:eastAsia="en-US"/>
    </w:rPr>
  </w:style>
  <w:style w:type="character" w:customStyle="1" w:styleId="EditorsNoteChar">
    <w:name w:val="Editor's Note Char"/>
    <w:aliases w:val="EN Char,Editor's Note Char1"/>
    <w:link w:val="EditorsNote"/>
    <w:qFormat/>
    <w:rsid w:val="0094300D"/>
    <w:rPr>
      <w:rFonts w:ascii="Times New Roman" w:hAnsi="Times New Roman"/>
      <w:color w:val="FF0000"/>
      <w:lang w:val="en-GB" w:eastAsia="en-US"/>
    </w:rPr>
  </w:style>
  <w:style w:type="character" w:customStyle="1" w:styleId="B3Car">
    <w:name w:val="B3 Car"/>
    <w:link w:val="B3"/>
    <w:rsid w:val="00F715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1488</TotalTime>
  <Pages>16</Pages>
  <Words>5335</Words>
  <Characters>34041</Characters>
  <Application>Microsoft Office Word</Application>
  <DocSecurity>0</DocSecurity>
  <Lines>283</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v3</cp:lastModifiedBy>
  <cp:revision>423</cp:revision>
  <cp:lastPrinted>1899-12-31T23:00:00Z</cp:lastPrinted>
  <dcterms:created xsi:type="dcterms:W3CDTF">2020-02-03T08:32:00Z</dcterms:created>
  <dcterms:modified xsi:type="dcterms:W3CDTF">2024-10-04T10:18:00Z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 WG4</vt:lpwstr>
  </property>
  <property fmtid="{D5CDD505-2E9C-101B-9397-08002B2CF9AE}" pid="3" name="MtgSeq">
    <vt:lpwstr>125</vt:lpwstr>
  </property>
  <property fmtid="{D5CDD505-2E9C-101B-9397-08002B2CF9AE}" pid="4" name="Location">
    <vt:lpwstr>Hefei</vt:lpwstr>
  </property>
  <property fmtid="{D5CDD505-2E9C-101B-9397-08002B2CF9AE}" pid="5" name="Country">
    <vt:lpwstr>China</vt:lpwstr>
  </property>
  <property fmtid="{D5CDD505-2E9C-101B-9397-08002B2CF9AE}" pid="6" name="StartDate">
    <vt:lpwstr>10/14/2024</vt:lpwstr>
  </property>
  <property fmtid="{D5CDD505-2E9C-101B-9397-08002B2CF9AE}" pid="7" name="EndDate">
    <vt:lpwstr>10/18/2024</vt:lpwstr>
  </property>
  <property fmtid="{D5CDD505-2E9C-101B-9397-08002B2CF9AE}" pid="8" name="Tdoc#">
    <vt:lpwstr>C4-242xxxx</vt:lpwstr>
  </property>
  <property fmtid="{D5CDD505-2E9C-101B-9397-08002B2CF9AE}" pid="9" name="Spec#">
    <vt:lpwstr>29.564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18.5.0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UPEAS_Ph2</vt:lpwstr>
  </property>
  <property fmtid="{D5CDD505-2E9C-101B-9397-08002B2CF9AE}" pid="16" name="Cat">
    <vt:lpwstr>C</vt:lpwstr>
  </property>
  <property fmtid="{D5CDD505-2E9C-101B-9397-08002B2CF9AE}" pid="17" name="ResDate">
    <vt:lpwstr>&lt;Res_date&gt;</vt:lpwstr>
  </property>
  <property fmtid="{D5CDD505-2E9C-101B-9397-08002B2CF9AE}" pid="18" name="Release">
    <vt:lpwstr>Rel-19</vt:lpwstr>
  </property>
  <property fmtid="{D5CDD505-2E9C-101B-9397-08002B2CF9AE}" pid="19" name="CrTitle">
    <vt:lpwstr>Supporting UE NAT Mapping Event Exposure</vt:lpwstr>
  </property>
  <property fmtid="{D5CDD505-2E9C-101B-9397-08002B2CF9AE}" pid="20" name="MtgTitle">
    <vt:lpwstr>&lt;MTG_TITLE&gt;</vt:lpwstr>
  </property>
</Properties>
</file>